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44BCB" w14:textId="7C2AC3A4" w:rsidR="00050044" w:rsidRDefault="00050044" w:rsidP="004D0183">
      <w:pPr>
        <w:pStyle w:val="CRCoverPage"/>
        <w:tabs>
          <w:tab w:val="right" w:pos="9639"/>
        </w:tabs>
        <w:spacing w:after="0"/>
        <w:rPr>
          <w:b/>
          <w:i/>
          <w:noProof/>
          <w:sz w:val="28"/>
        </w:rPr>
      </w:pPr>
      <w:r>
        <w:rPr>
          <w:b/>
          <w:noProof/>
          <w:sz w:val="24"/>
        </w:rPr>
        <w:t>3GPP TSG-WG2 Meeting #166-Ad Hoc-e</w:t>
      </w:r>
      <w:r>
        <w:rPr>
          <w:b/>
          <w:i/>
          <w:noProof/>
          <w:sz w:val="28"/>
        </w:rPr>
        <w:tab/>
      </w:r>
      <w:r w:rsidRPr="005C24D7">
        <w:rPr>
          <w:b/>
          <w:i/>
          <w:noProof/>
          <w:sz w:val="28"/>
        </w:rPr>
        <w:t>S2-</w:t>
      </w:r>
      <w:r w:rsidR="00C12F6A">
        <w:rPr>
          <w:b/>
          <w:i/>
          <w:noProof/>
          <w:sz w:val="28"/>
        </w:rPr>
        <w:t>250</w:t>
      </w:r>
      <w:r w:rsidR="00053E88">
        <w:rPr>
          <w:b/>
          <w:i/>
          <w:noProof/>
          <w:sz w:val="28"/>
        </w:rPr>
        <w:t>0908</w:t>
      </w:r>
    </w:p>
    <w:p w14:paraId="7D8CADDE" w14:textId="497DD505" w:rsidR="00050044" w:rsidRDefault="00330E51" w:rsidP="00050044">
      <w:pPr>
        <w:pStyle w:val="CRCoverPage"/>
        <w:tabs>
          <w:tab w:val="right" w:pos="5103"/>
          <w:tab w:val="right" w:pos="9639"/>
        </w:tabs>
        <w:outlineLvl w:val="0"/>
        <w:rPr>
          <w:b/>
          <w:noProof/>
          <w:sz w:val="24"/>
        </w:rPr>
      </w:pPr>
      <w:r>
        <w:rPr>
          <w:b/>
          <w:noProof/>
          <w:sz w:val="24"/>
        </w:rPr>
        <w:t>Online</w:t>
      </w:r>
      <w:r w:rsidR="00EC3C77">
        <w:rPr>
          <w:b/>
          <w:noProof/>
          <w:sz w:val="24"/>
        </w:rPr>
        <w:t xml:space="preserve">, </w:t>
      </w:r>
      <w:r w:rsidR="00050044">
        <w:rPr>
          <w:b/>
          <w:noProof/>
          <w:sz w:val="24"/>
        </w:rPr>
        <w:t>20</w:t>
      </w:r>
      <w:r w:rsidRPr="00330E51">
        <w:rPr>
          <w:b/>
          <w:noProof/>
          <w:sz w:val="24"/>
          <w:vertAlign w:val="superscript"/>
        </w:rPr>
        <w:t>th</w:t>
      </w:r>
      <w:r>
        <w:rPr>
          <w:b/>
          <w:noProof/>
          <w:sz w:val="24"/>
        </w:rPr>
        <w:t xml:space="preserve"> –</w:t>
      </w:r>
      <w:r w:rsidR="00050044" w:rsidRPr="009A1B05">
        <w:rPr>
          <w:b/>
          <w:noProof/>
          <w:sz w:val="24"/>
        </w:rPr>
        <w:t xml:space="preserve"> 2</w:t>
      </w:r>
      <w:r w:rsidR="00050044">
        <w:rPr>
          <w:b/>
          <w:noProof/>
          <w:sz w:val="24"/>
        </w:rPr>
        <w:t>4</w:t>
      </w:r>
      <w:r w:rsidRPr="00330E51">
        <w:rPr>
          <w:b/>
          <w:noProof/>
          <w:sz w:val="24"/>
          <w:vertAlign w:val="superscript"/>
        </w:rPr>
        <w:t>th</w:t>
      </w:r>
      <w:r>
        <w:rPr>
          <w:b/>
          <w:noProof/>
          <w:sz w:val="24"/>
        </w:rPr>
        <w:t xml:space="preserve"> </w:t>
      </w:r>
      <w:r w:rsidR="00050044">
        <w:rPr>
          <w:b/>
          <w:bCs/>
          <w:sz w:val="24"/>
          <w:szCs w:val="24"/>
        </w:rPr>
        <w:t>January</w:t>
      </w:r>
      <w:r w:rsidR="00050044" w:rsidRPr="009A1B05">
        <w:rPr>
          <w:b/>
          <w:noProof/>
          <w:sz w:val="24"/>
        </w:rPr>
        <w:t>, 202</w:t>
      </w:r>
      <w:r w:rsidR="00050044">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3CD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B3CD0" w:rsidRDefault="00305409" w:rsidP="00E34898">
            <w:pPr>
              <w:pStyle w:val="CRCoverPage"/>
              <w:spacing w:after="0"/>
              <w:jc w:val="right"/>
              <w:rPr>
                <w:i/>
                <w:noProof/>
              </w:rPr>
            </w:pPr>
            <w:r w:rsidRPr="009B3CD0">
              <w:rPr>
                <w:i/>
                <w:noProof/>
                <w:sz w:val="14"/>
              </w:rPr>
              <w:t>CR-Form-v</w:t>
            </w:r>
            <w:r w:rsidR="008863B9" w:rsidRPr="009B3CD0">
              <w:rPr>
                <w:i/>
                <w:noProof/>
                <w:sz w:val="14"/>
              </w:rPr>
              <w:t>12.</w:t>
            </w:r>
            <w:r w:rsidR="009531B0" w:rsidRPr="009B3CD0">
              <w:rPr>
                <w:i/>
                <w:noProof/>
                <w:sz w:val="14"/>
              </w:rPr>
              <w:t>3</w:t>
            </w:r>
          </w:p>
        </w:tc>
      </w:tr>
      <w:tr w:rsidR="001E41F3" w:rsidRPr="009B3CD0" w14:paraId="3FBB62B8" w14:textId="77777777" w:rsidTr="00547111">
        <w:tc>
          <w:tcPr>
            <w:tcW w:w="9641" w:type="dxa"/>
            <w:gridSpan w:val="9"/>
            <w:tcBorders>
              <w:left w:val="single" w:sz="4" w:space="0" w:color="auto"/>
              <w:right w:val="single" w:sz="4" w:space="0" w:color="auto"/>
            </w:tcBorders>
          </w:tcPr>
          <w:p w14:paraId="79AB67D6" w14:textId="77777777" w:rsidR="001E41F3" w:rsidRPr="009B3CD0" w:rsidRDefault="001E41F3">
            <w:pPr>
              <w:pStyle w:val="CRCoverPage"/>
              <w:spacing w:after="0"/>
              <w:jc w:val="center"/>
              <w:rPr>
                <w:noProof/>
              </w:rPr>
            </w:pPr>
            <w:r w:rsidRPr="009B3CD0">
              <w:rPr>
                <w:b/>
                <w:noProof/>
                <w:sz w:val="32"/>
              </w:rPr>
              <w:t>CHANGE REQUEST</w:t>
            </w:r>
          </w:p>
        </w:tc>
      </w:tr>
      <w:tr w:rsidR="001E41F3" w:rsidRPr="009B3CD0" w14:paraId="79946B04" w14:textId="77777777" w:rsidTr="00547111">
        <w:tc>
          <w:tcPr>
            <w:tcW w:w="9641" w:type="dxa"/>
            <w:gridSpan w:val="9"/>
            <w:tcBorders>
              <w:left w:val="single" w:sz="4" w:space="0" w:color="auto"/>
              <w:right w:val="single" w:sz="4" w:space="0" w:color="auto"/>
            </w:tcBorders>
          </w:tcPr>
          <w:p w14:paraId="12C70EEE" w14:textId="77777777" w:rsidR="001E41F3" w:rsidRPr="009B3CD0" w:rsidRDefault="001E41F3">
            <w:pPr>
              <w:pStyle w:val="CRCoverPage"/>
              <w:spacing w:after="0"/>
              <w:rPr>
                <w:noProof/>
                <w:sz w:val="8"/>
                <w:szCs w:val="8"/>
              </w:rPr>
            </w:pPr>
          </w:p>
        </w:tc>
      </w:tr>
      <w:tr w:rsidR="001E41F3" w:rsidRPr="009B3CD0" w14:paraId="3999489E" w14:textId="77777777" w:rsidTr="00547111">
        <w:tc>
          <w:tcPr>
            <w:tcW w:w="142" w:type="dxa"/>
            <w:tcBorders>
              <w:left w:val="single" w:sz="4" w:space="0" w:color="auto"/>
            </w:tcBorders>
          </w:tcPr>
          <w:p w14:paraId="4DDA7F40" w14:textId="77777777" w:rsidR="001E41F3" w:rsidRPr="009B3CD0" w:rsidRDefault="001E41F3">
            <w:pPr>
              <w:pStyle w:val="CRCoverPage"/>
              <w:spacing w:after="0"/>
              <w:jc w:val="right"/>
              <w:rPr>
                <w:noProof/>
              </w:rPr>
            </w:pPr>
          </w:p>
        </w:tc>
        <w:tc>
          <w:tcPr>
            <w:tcW w:w="1559" w:type="dxa"/>
            <w:shd w:val="pct30" w:color="FFFF00" w:fill="auto"/>
          </w:tcPr>
          <w:p w14:paraId="52508B66" w14:textId="0354E5D0" w:rsidR="001E41F3" w:rsidRPr="009B3CD0" w:rsidRDefault="00E76B23" w:rsidP="00E13F3D">
            <w:pPr>
              <w:pStyle w:val="CRCoverPage"/>
              <w:spacing w:after="0"/>
              <w:jc w:val="right"/>
              <w:rPr>
                <w:b/>
                <w:noProof/>
                <w:sz w:val="28"/>
                <w:lang w:eastAsia="zh-CN"/>
              </w:rPr>
            </w:pPr>
            <w:r>
              <w:rPr>
                <w:rFonts w:hint="eastAsia"/>
                <w:b/>
                <w:noProof/>
                <w:sz w:val="28"/>
                <w:lang w:eastAsia="zh-CN"/>
              </w:rPr>
              <w:t>2</w:t>
            </w:r>
            <w:r>
              <w:rPr>
                <w:b/>
                <w:noProof/>
                <w:sz w:val="28"/>
                <w:lang w:eastAsia="zh-CN"/>
              </w:rPr>
              <w:t>3.50</w:t>
            </w:r>
            <w:r w:rsidR="00DA4BE8">
              <w:rPr>
                <w:b/>
                <w:noProof/>
                <w:sz w:val="28"/>
                <w:lang w:eastAsia="zh-CN"/>
              </w:rPr>
              <w:t>3</w:t>
            </w:r>
          </w:p>
        </w:tc>
        <w:tc>
          <w:tcPr>
            <w:tcW w:w="709" w:type="dxa"/>
          </w:tcPr>
          <w:p w14:paraId="77009707" w14:textId="77777777" w:rsidR="001E41F3" w:rsidRPr="009B3CD0" w:rsidRDefault="001E41F3">
            <w:pPr>
              <w:pStyle w:val="CRCoverPage"/>
              <w:spacing w:after="0"/>
              <w:jc w:val="center"/>
              <w:rPr>
                <w:noProof/>
              </w:rPr>
            </w:pPr>
            <w:r w:rsidRPr="009B3CD0">
              <w:rPr>
                <w:b/>
                <w:noProof/>
                <w:sz w:val="28"/>
              </w:rPr>
              <w:t>CR</w:t>
            </w:r>
          </w:p>
        </w:tc>
        <w:tc>
          <w:tcPr>
            <w:tcW w:w="1276" w:type="dxa"/>
            <w:shd w:val="pct30" w:color="FFFF00" w:fill="auto"/>
          </w:tcPr>
          <w:p w14:paraId="6CAED29D" w14:textId="419CB167" w:rsidR="001E41F3" w:rsidRPr="009B3CD0" w:rsidRDefault="00053E88" w:rsidP="00CB4F22">
            <w:pPr>
              <w:pStyle w:val="CRCoverPage"/>
              <w:spacing w:after="0"/>
              <w:ind w:firstLineChars="100" w:firstLine="281"/>
              <w:rPr>
                <w:noProof/>
                <w:lang w:eastAsia="zh-CN"/>
              </w:rPr>
            </w:pPr>
            <w:r>
              <w:rPr>
                <w:b/>
                <w:noProof/>
                <w:sz w:val="28"/>
              </w:rPr>
              <w:t>1498</w:t>
            </w:r>
          </w:p>
        </w:tc>
        <w:tc>
          <w:tcPr>
            <w:tcW w:w="709" w:type="dxa"/>
          </w:tcPr>
          <w:p w14:paraId="09D2C09B" w14:textId="77777777" w:rsidR="001E41F3" w:rsidRPr="009B3CD0" w:rsidRDefault="001E41F3" w:rsidP="0051580D">
            <w:pPr>
              <w:pStyle w:val="CRCoverPage"/>
              <w:tabs>
                <w:tab w:val="right" w:pos="625"/>
              </w:tabs>
              <w:spacing w:after="0"/>
              <w:jc w:val="center"/>
              <w:rPr>
                <w:noProof/>
              </w:rPr>
            </w:pPr>
            <w:r w:rsidRPr="009B3CD0">
              <w:rPr>
                <w:b/>
                <w:bCs/>
                <w:noProof/>
                <w:sz w:val="28"/>
              </w:rPr>
              <w:t>rev</w:t>
            </w:r>
          </w:p>
        </w:tc>
        <w:tc>
          <w:tcPr>
            <w:tcW w:w="992" w:type="dxa"/>
            <w:shd w:val="pct30" w:color="FFFF00" w:fill="auto"/>
          </w:tcPr>
          <w:p w14:paraId="7533BF9D" w14:textId="508254D0" w:rsidR="001E41F3" w:rsidRPr="009B3CD0" w:rsidRDefault="00196D7F" w:rsidP="00E13F3D">
            <w:pPr>
              <w:pStyle w:val="CRCoverPage"/>
              <w:spacing w:after="0"/>
              <w:jc w:val="center"/>
              <w:rPr>
                <w:b/>
                <w:noProof/>
              </w:rPr>
            </w:pPr>
            <w:r>
              <w:rPr>
                <w:b/>
                <w:bCs/>
                <w:sz w:val="24"/>
                <w:szCs w:val="24"/>
              </w:rPr>
              <w:t>-</w:t>
            </w:r>
            <w:r w:rsidR="00E81435" w:rsidRPr="009B3CD0">
              <w:fldChar w:fldCharType="begin"/>
            </w:r>
            <w:r w:rsidR="00E81435" w:rsidRPr="009B3CD0">
              <w:instrText xml:space="preserve"> DOCPROPERTY  Revision  \* MERGEFORMAT </w:instrText>
            </w:r>
            <w:r w:rsidR="00E81435" w:rsidRPr="009B3CD0">
              <w:fldChar w:fldCharType="end"/>
            </w:r>
          </w:p>
        </w:tc>
        <w:tc>
          <w:tcPr>
            <w:tcW w:w="2410" w:type="dxa"/>
          </w:tcPr>
          <w:p w14:paraId="5D4AEAE9" w14:textId="77777777" w:rsidR="001E41F3" w:rsidRPr="009B3CD0" w:rsidRDefault="001E41F3" w:rsidP="0051580D">
            <w:pPr>
              <w:pStyle w:val="CRCoverPage"/>
              <w:tabs>
                <w:tab w:val="right" w:pos="1825"/>
              </w:tabs>
              <w:spacing w:after="0"/>
              <w:jc w:val="center"/>
              <w:rPr>
                <w:noProof/>
              </w:rPr>
            </w:pPr>
            <w:r w:rsidRPr="009B3CD0">
              <w:rPr>
                <w:b/>
                <w:noProof/>
                <w:sz w:val="28"/>
                <w:szCs w:val="28"/>
              </w:rPr>
              <w:t>Current version:</w:t>
            </w:r>
          </w:p>
        </w:tc>
        <w:tc>
          <w:tcPr>
            <w:tcW w:w="1701" w:type="dxa"/>
            <w:shd w:val="pct30" w:color="FFFF00" w:fill="auto"/>
          </w:tcPr>
          <w:p w14:paraId="1E22D6AC" w14:textId="5EC36D2E" w:rsidR="001E41F3" w:rsidRPr="009B3CD0" w:rsidRDefault="0005162C">
            <w:pPr>
              <w:pStyle w:val="CRCoverPage"/>
              <w:spacing w:after="0"/>
              <w:jc w:val="center"/>
              <w:rPr>
                <w:noProof/>
                <w:sz w:val="28"/>
              </w:rPr>
            </w:pPr>
            <w:fldSimple w:instr=" DOCPROPERTY  Version  \* MERGEFORMAT ">
              <w:r w:rsidR="005F7449" w:rsidRPr="002177EA">
                <w:rPr>
                  <w:b/>
                  <w:noProof/>
                  <w:sz w:val="28"/>
                </w:rPr>
                <w:t>19.</w:t>
              </w:r>
            </w:fldSimple>
            <w:r w:rsidR="002177EA" w:rsidRPr="002177EA">
              <w:rPr>
                <w:b/>
                <w:noProof/>
                <w:sz w:val="28"/>
              </w:rPr>
              <w:t>2</w:t>
            </w:r>
            <w:r w:rsidR="005F7449" w:rsidRPr="002177EA">
              <w:rPr>
                <w:b/>
                <w:noProof/>
                <w:sz w:val="28"/>
              </w:rPr>
              <w:t>.0</w:t>
            </w:r>
          </w:p>
        </w:tc>
        <w:tc>
          <w:tcPr>
            <w:tcW w:w="143" w:type="dxa"/>
            <w:tcBorders>
              <w:right w:val="single" w:sz="4" w:space="0" w:color="auto"/>
            </w:tcBorders>
          </w:tcPr>
          <w:p w14:paraId="399238C9" w14:textId="77777777" w:rsidR="001E41F3" w:rsidRPr="009B3CD0" w:rsidRDefault="001E41F3">
            <w:pPr>
              <w:pStyle w:val="CRCoverPage"/>
              <w:spacing w:after="0"/>
              <w:rPr>
                <w:noProof/>
              </w:rPr>
            </w:pPr>
          </w:p>
        </w:tc>
      </w:tr>
      <w:tr w:rsidR="001E41F3" w:rsidRPr="009B3CD0" w14:paraId="7DC9F5A2" w14:textId="77777777" w:rsidTr="00547111">
        <w:tc>
          <w:tcPr>
            <w:tcW w:w="9641" w:type="dxa"/>
            <w:gridSpan w:val="9"/>
            <w:tcBorders>
              <w:left w:val="single" w:sz="4" w:space="0" w:color="auto"/>
              <w:right w:val="single" w:sz="4" w:space="0" w:color="auto"/>
            </w:tcBorders>
          </w:tcPr>
          <w:p w14:paraId="4883A7D2" w14:textId="77777777" w:rsidR="001E41F3" w:rsidRPr="009B3CD0" w:rsidRDefault="001E41F3">
            <w:pPr>
              <w:pStyle w:val="CRCoverPage"/>
              <w:spacing w:after="0"/>
              <w:rPr>
                <w:noProof/>
              </w:rPr>
            </w:pPr>
          </w:p>
        </w:tc>
      </w:tr>
      <w:tr w:rsidR="001E41F3" w:rsidRPr="009B3CD0" w14:paraId="266B4BDF" w14:textId="77777777" w:rsidTr="00547111">
        <w:tc>
          <w:tcPr>
            <w:tcW w:w="9641" w:type="dxa"/>
            <w:gridSpan w:val="9"/>
            <w:tcBorders>
              <w:top w:val="single" w:sz="4" w:space="0" w:color="auto"/>
            </w:tcBorders>
          </w:tcPr>
          <w:p w14:paraId="47E13998" w14:textId="77777777" w:rsidR="001E41F3" w:rsidRPr="009B3CD0" w:rsidRDefault="001E41F3">
            <w:pPr>
              <w:pStyle w:val="CRCoverPage"/>
              <w:spacing w:after="0"/>
              <w:jc w:val="center"/>
              <w:rPr>
                <w:rFonts w:cs="Arial"/>
                <w:i/>
                <w:noProof/>
              </w:rPr>
            </w:pPr>
            <w:r w:rsidRPr="009B3CD0">
              <w:rPr>
                <w:rFonts w:cs="Arial"/>
                <w:i/>
                <w:noProof/>
              </w:rPr>
              <w:t xml:space="preserve">For </w:t>
            </w:r>
            <w:hyperlink r:id="rId9" w:anchor="_blank" w:history="1">
              <w:r w:rsidRPr="009B3CD0">
                <w:rPr>
                  <w:rStyle w:val="Hyperlink"/>
                  <w:rFonts w:cs="Arial"/>
                  <w:b/>
                  <w:i/>
                  <w:noProof/>
                  <w:color w:val="FF0000"/>
                </w:rPr>
                <w:t>HE</w:t>
              </w:r>
              <w:bookmarkStart w:id="0" w:name="_Hlt497126619"/>
              <w:r w:rsidRPr="009B3CD0">
                <w:rPr>
                  <w:rStyle w:val="Hyperlink"/>
                  <w:rFonts w:cs="Arial"/>
                  <w:b/>
                  <w:i/>
                  <w:noProof/>
                  <w:color w:val="FF0000"/>
                </w:rPr>
                <w:t>L</w:t>
              </w:r>
              <w:bookmarkEnd w:id="0"/>
              <w:r w:rsidRPr="009B3CD0">
                <w:rPr>
                  <w:rStyle w:val="Hyperlink"/>
                  <w:rFonts w:cs="Arial"/>
                  <w:b/>
                  <w:i/>
                  <w:noProof/>
                  <w:color w:val="FF0000"/>
                </w:rPr>
                <w:t>P</w:t>
              </w:r>
            </w:hyperlink>
            <w:r w:rsidRPr="009B3CD0">
              <w:rPr>
                <w:rFonts w:cs="Arial"/>
                <w:b/>
                <w:i/>
                <w:noProof/>
                <w:color w:val="FF0000"/>
              </w:rPr>
              <w:t xml:space="preserve"> </w:t>
            </w:r>
            <w:r w:rsidRPr="009B3CD0">
              <w:rPr>
                <w:rFonts w:cs="Arial"/>
                <w:i/>
                <w:noProof/>
              </w:rPr>
              <w:t>on using this form</w:t>
            </w:r>
            <w:r w:rsidR="0051580D" w:rsidRPr="009B3CD0">
              <w:rPr>
                <w:rFonts w:cs="Arial"/>
                <w:i/>
                <w:noProof/>
              </w:rPr>
              <w:t>: c</w:t>
            </w:r>
            <w:r w:rsidR="00F25D98" w:rsidRPr="009B3CD0">
              <w:rPr>
                <w:rFonts w:cs="Arial"/>
                <w:i/>
                <w:noProof/>
              </w:rPr>
              <w:t xml:space="preserve">omprehensive instructions can be found at </w:t>
            </w:r>
            <w:r w:rsidR="001B7A65" w:rsidRPr="009B3CD0">
              <w:rPr>
                <w:rFonts w:cs="Arial"/>
                <w:i/>
                <w:noProof/>
              </w:rPr>
              <w:br/>
            </w:r>
            <w:hyperlink r:id="rId10" w:history="1">
              <w:r w:rsidR="00DE34CF" w:rsidRPr="009B3CD0">
                <w:rPr>
                  <w:rStyle w:val="Hyperlink"/>
                  <w:rFonts w:cs="Arial"/>
                  <w:i/>
                  <w:noProof/>
                </w:rPr>
                <w:t>http://www.3gpp.org/Change-Requests</w:t>
              </w:r>
            </w:hyperlink>
            <w:r w:rsidR="00F25D98" w:rsidRPr="009B3CD0">
              <w:rPr>
                <w:rFonts w:cs="Arial"/>
                <w:i/>
                <w:noProof/>
              </w:rPr>
              <w:t>.</w:t>
            </w:r>
          </w:p>
        </w:tc>
      </w:tr>
      <w:tr w:rsidR="001E41F3" w:rsidRPr="009B3CD0" w14:paraId="296CF086" w14:textId="77777777" w:rsidTr="00547111">
        <w:tc>
          <w:tcPr>
            <w:tcW w:w="9641" w:type="dxa"/>
            <w:gridSpan w:val="9"/>
          </w:tcPr>
          <w:p w14:paraId="7D4A60B5" w14:textId="77777777" w:rsidR="001E41F3" w:rsidRPr="009B3CD0" w:rsidRDefault="001E41F3">
            <w:pPr>
              <w:pStyle w:val="CRCoverPage"/>
              <w:spacing w:after="0"/>
              <w:rPr>
                <w:noProof/>
                <w:sz w:val="8"/>
                <w:szCs w:val="8"/>
              </w:rPr>
            </w:pPr>
          </w:p>
        </w:tc>
      </w:tr>
    </w:tbl>
    <w:p w14:paraId="53540664" w14:textId="77777777" w:rsidR="001E41F3" w:rsidRPr="009B3CD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3CD0" w14:paraId="0EE45D52" w14:textId="77777777" w:rsidTr="00A7671C">
        <w:tc>
          <w:tcPr>
            <w:tcW w:w="2835" w:type="dxa"/>
          </w:tcPr>
          <w:p w14:paraId="59860FA1" w14:textId="77777777" w:rsidR="00F25D98" w:rsidRPr="009B3CD0" w:rsidRDefault="00F25D98" w:rsidP="001E41F3">
            <w:pPr>
              <w:pStyle w:val="CRCoverPage"/>
              <w:tabs>
                <w:tab w:val="right" w:pos="2751"/>
              </w:tabs>
              <w:spacing w:after="0"/>
              <w:rPr>
                <w:b/>
                <w:i/>
                <w:noProof/>
              </w:rPr>
            </w:pPr>
            <w:r w:rsidRPr="009B3CD0">
              <w:rPr>
                <w:b/>
                <w:i/>
                <w:noProof/>
              </w:rPr>
              <w:t>Proposed change</w:t>
            </w:r>
            <w:r w:rsidR="00A7671C" w:rsidRPr="009B3CD0">
              <w:rPr>
                <w:b/>
                <w:i/>
                <w:noProof/>
              </w:rPr>
              <w:t xml:space="preserve"> </w:t>
            </w:r>
            <w:r w:rsidRPr="009B3CD0">
              <w:rPr>
                <w:b/>
                <w:i/>
                <w:noProof/>
              </w:rPr>
              <w:t>affects:</w:t>
            </w:r>
          </w:p>
        </w:tc>
        <w:tc>
          <w:tcPr>
            <w:tcW w:w="1418" w:type="dxa"/>
          </w:tcPr>
          <w:p w14:paraId="07128383" w14:textId="77777777" w:rsidR="00F25D98" w:rsidRPr="009B3CD0" w:rsidRDefault="00F25D98" w:rsidP="001E41F3">
            <w:pPr>
              <w:pStyle w:val="CRCoverPage"/>
              <w:spacing w:after="0"/>
              <w:jc w:val="right"/>
              <w:rPr>
                <w:noProof/>
              </w:rPr>
            </w:pPr>
            <w:r w:rsidRPr="009B3CD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B3CD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B3CD0" w:rsidRDefault="00F25D98" w:rsidP="001E41F3">
            <w:pPr>
              <w:pStyle w:val="CRCoverPage"/>
              <w:spacing w:after="0"/>
              <w:jc w:val="right"/>
              <w:rPr>
                <w:noProof/>
                <w:u w:val="single"/>
              </w:rPr>
            </w:pPr>
            <w:r w:rsidRPr="009B3CD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B3CD0" w:rsidRDefault="00F25D98" w:rsidP="001E41F3">
            <w:pPr>
              <w:pStyle w:val="CRCoverPage"/>
              <w:spacing w:after="0"/>
              <w:jc w:val="center"/>
              <w:rPr>
                <w:b/>
                <w:caps/>
                <w:noProof/>
              </w:rPr>
            </w:pPr>
          </w:p>
        </w:tc>
        <w:tc>
          <w:tcPr>
            <w:tcW w:w="2126" w:type="dxa"/>
          </w:tcPr>
          <w:p w14:paraId="2ED8415F" w14:textId="77777777" w:rsidR="00F25D98" w:rsidRPr="009B3CD0" w:rsidRDefault="00F25D98" w:rsidP="001E41F3">
            <w:pPr>
              <w:pStyle w:val="CRCoverPage"/>
              <w:spacing w:after="0"/>
              <w:jc w:val="right"/>
              <w:rPr>
                <w:noProof/>
                <w:u w:val="single"/>
              </w:rPr>
            </w:pPr>
            <w:r w:rsidRPr="009B3CD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B3CD0" w:rsidRDefault="00F25D98" w:rsidP="001E41F3">
            <w:pPr>
              <w:pStyle w:val="CRCoverPage"/>
              <w:spacing w:after="0"/>
              <w:jc w:val="center"/>
              <w:rPr>
                <w:b/>
                <w:caps/>
                <w:noProof/>
              </w:rPr>
            </w:pPr>
          </w:p>
        </w:tc>
        <w:tc>
          <w:tcPr>
            <w:tcW w:w="1418" w:type="dxa"/>
            <w:tcBorders>
              <w:left w:val="nil"/>
            </w:tcBorders>
          </w:tcPr>
          <w:p w14:paraId="6562735E" w14:textId="77777777" w:rsidR="00F25D98" w:rsidRPr="009B3CD0" w:rsidRDefault="00F25D98" w:rsidP="001E41F3">
            <w:pPr>
              <w:pStyle w:val="CRCoverPage"/>
              <w:spacing w:after="0"/>
              <w:jc w:val="right"/>
              <w:rPr>
                <w:noProof/>
              </w:rPr>
            </w:pPr>
            <w:r w:rsidRPr="009B3CD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9B3CD0" w:rsidRDefault="00492671" w:rsidP="001E41F3">
            <w:pPr>
              <w:pStyle w:val="CRCoverPage"/>
              <w:spacing w:after="0"/>
              <w:jc w:val="center"/>
              <w:rPr>
                <w:b/>
                <w:bCs/>
                <w:caps/>
                <w:noProof/>
                <w:lang w:eastAsia="zh-CN"/>
              </w:rPr>
            </w:pPr>
            <w:r w:rsidRPr="009B3CD0">
              <w:rPr>
                <w:rFonts w:hint="eastAsia"/>
                <w:b/>
                <w:bCs/>
                <w:caps/>
                <w:noProof/>
                <w:lang w:eastAsia="zh-CN"/>
              </w:rPr>
              <w:t>X</w:t>
            </w:r>
          </w:p>
        </w:tc>
      </w:tr>
    </w:tbl>
    <w:p w14:paraId="69DCC391" w14:textId="77777777" w:rsidR="001E41F3" w:rsidRPr="009B3CD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3CD0" w14:paraId="31618834" w14:textId="77777777" w:rsidTr="00547111">
        <w:tc>
          <w:tcPr>
            <w:tcW w:w="9640" w:type="dxa"/>
            <w:gridSpan w:val="11"/>
          </w:tcPr>
          <w:p w14:paraId="55477508" w14:textId="77777777" w:rsidR="001E41F3" w:rsidRPr="009B3CD0" w:rsidRDefault="001E41F3">
            <w:pPr>
              <w:pStyle w:val="CRCoverPage"/>
              <w:spacing w:after="0"/>
              <w:rPr>
                <w:noProof/>
                <w:sz w:val="8"/>
                <w:szCs w:val="8"/>
              </w:rPr>
            </w:pPr>
          </w:p>
        </w:tc>
      </w:tr>
      <w:tr w:rsidR="001E41F3" w:rsidRPr="009B3CD0" w14:paraId="58300953" w14:textId="77777777" w:rsidTr="00547111">
        <w:tc>
          <w:tcPr>
            <w:tcW w:w="1843" w:type="dxa"/>
            <w:tcBorders>
              <w:top w:val="single" w:sz="4" w:space="0" w:color="auto"/>
              <w:left w:val="single" w:sz="4" w:space="0" w:color="auto"/>
            </w:tcBorders>
          </w:tcPr>
          <w:p w14:paraId="05B2F3A2" w14:textId="77777777" w:rsidR="001E41F3" w:rsidRPr="009B3CD0" w:rsidRDefault="001E41F3">
            <w:pPr>
              <w:pStyle w:val="CRCoverPage"/>
              <w:tabs>
                <w:tab w:val="right" w:pos="1759"/>
              </w:tabs>
              <w:spacing w:after="0"/>
              <w:rPr>
                <w:b/>
                <w:i/>
                <w:noProof/>
              </w:rPr>
            </w:pPr>
            <w:r w:rsidRPr="009B3CD0">
              <w:rPr>
                <w:b/>
                <w:i/>
                <w:noProof/>
              </w:rPr>
              <w:t>Title:</w:t>
            </w:r>
            <w:r w:rsidRPr="009B3CD0">
              <w:rPr>
                <w:b/>
                <w:i/>
                <w:noProof/>
              </w:rPr>
              <w:tab/>
            </w:r>
          </w:p>
        </w:tc>
        <w:tc>
          <w:tcPr>
            <w:tcW w:w="7797" w:type="dxa"/>
            <w:gridSpan w:val="10"/>
            <w:tcBorders>
              <w:top w:val="single" w:sz="4" w:space="0" w:color="auto"/>
              <w:right w:val="single" w:sz="4" w:space="0" w:color="auto"/>
            </w:tcBorders>
            <w:shd w:val="pct30" w:color="FFFF00" w:fill="auto"/>
          </w:tcPr>
          <w:p w14:paraId="3D393EEE" w14:textId="425FB4E1" w:rsidR="001E41F3" w:rsidRPr="009B3CD0" w:rsidRDefault="00B733E8">
            <w:pPr>
              <w:pStyle w:val="CRCoverPage"/>
              <w:spacing w:after="0"/>
              <w:ind w:left="100"/>
              <w:rPr>
                <w:noProof/>
              </w:rPr>
            </w:pPr>
            <w:r w:rsidRPr="00B733E8">
              <w:rPr>
                <w:noProof/>
              </w:rPr>
              <w:t>Support of PDU Set based handling when no DL PDU Set QoS parameters are received</w:t>
            </w:r>
          </w:p>
        </w:tc>
      </w:tr>
      <w:tr w:rsidR="001E41F3" w:rsidRPr="009B3CD0" w14:paraId="05C08479" w14:textId="77777777" w:rsidTr="00547111">
        <w:tc>
          <w:tcPr>
            <w:tcW w:w="1843" w:type="dxa"/>
            <w:tcBorders>
              <w:left w:val="single" w:sz="4" w:space="0" w:color="auto"/>
            </w:tcBorders>
          </w:tcPr>
          <w:p w14:paraId="45E29F53" w14:textId="77777777" w:rsidR="001E41F3" w:rsidRPr="009B3CD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3CD0" w:rsidRDefault="001E41F3">
            <w:pPr>
              <w:pStyle w:val="CRCoverPage"/>
              <w:spacing w:after="0"/>
              <w:rPr>
                <w:noProof/>
                <w:sz w:val="8"/>
                <w:szCs w:val="8"/>
              </w:rPr>
            </w:pPr>
          </w:p>
        </w:tc>
      </w:tr>
      <w:tr w:rsidR="001E41F3" w:rsidRPr="009B3CD0" w14:paraId="46D5D7C2" w14:textId="77777777" w:rsidTr="00547111">
        <w:tc>
          <w:tcPr>
            <w:tcW w:w="1843" w:type="dxa"/>
            <w:tcBorders>
              <w:left w:val="single" w:sz="4" w:space="0" w:color="auto"/>
            </w:tcBorders>
          </w:tcPr>
          <w:p w14:paraId="45A6C2C4" w14:textId="77777777" w:rsidR="001E41F3" w:rsidRPr="009B3CD0" w:rsidRDefault="001E41F3">
            <w:pPr>
              <w:pStyle w:val="CRCoverPage"/>
              <w:tabs>
                <w:tab w:val="right" w:pos="1759"/>
              </w:tabs>
              <w:spacing w:after="0"/>
              <w:rPr>
                <w:b/>
                <w:i/>
                <w:noProof/>
              </w:rPr>
            </w:pPr>
            <w:r w:rsidRPr="009B3CD0">
              <w:rPr>
                <w:b/>
                <w:i/>
                <w:noProof/>
              </w:rPr>
              <w:t>Source to WG:</w:t>
            </w:r>
          </w:p>
        </w:tc>
        <w:tc>
          <w:tcPr>
            <w:tcW w:w="7797" w:type="dxa"/>
            <w:gridSpan w:val="10"/>
            <w:tcBorders>
              <w:right w:val="single" w:sz="4" w:space="0" w:color="auto"/>
            </w:tcBorders>
            <w:shd w:val="pct30" w:color="FFFF00" w:fill="auto"/>
          </w:tcPr>
          <w:p w14:paraId="298AA482" w14:textId="42FA59E0" w:rsidR="001E41F3" w:rsidRPr="009B3CD0" w:rsidRDefault="0000310F">
            <w:pPr>
              <w:pStyle w:val="CRCoverPage"/>
              <w:spacing w:after="0"/>
              <w:ind w:left="100"/>
              <w:rPr>
                <w:noProof/>
              </w:rPr>
            </w:pPr>
            <w:r>
              <w:rPr>
                <w:lang w:eastAsia="zh-CN"/>
              </w:rPr>
              <w:t>Huawei, HiSilicon</w:t>
            </w:r>
          </w:p>
        </w:tc>
      </w:tr>
      <w:tr w:rsidR="001E41F3" w:rsidRPr="009B3CD0" w14:paraId="4196B218" w14:textId="77777777" w:rsidTr="00547111">
        <w:tc>
          <w:tcPr>
            <w:tcW w:w="1843" w:type="dxa"/>
            <w:tcBorders>
              <w:left w:val="single" w:sz="4" w:space="0" w:color="auto"/>
            </w:tcBorders>
          </w:tcPr>
          <w:p w14:paraId="14C300BA" w14:textId="77777777" w:rsidR="001E41F3" w:rsidRPr="009B3CD0" w:rsidRDefault="001E41F3">
            <w:pPr>
              <w:pStyle w:val="CRCoverPage"/>
              <w:tabs>
                <w:tab w:val="right" w:pos="1759"/>
              </w:tabs>
              <w:spacing w:after="0"/>
              <w:rPr>
                <w:b/>
                <w:i/>
                <w:noProof/>
              </w:rPr>
            </w:pPr>
            <w:r w:rsidRPr="009B3CD0">
              <w:rPr>
                <w:b/>
                <w:i/>
                <w:noProof/>
              </w:rPr>
              <w:t>Source to TSG:</w:t>
            </w:r>
          </w:p>
        </w:tc>
        <w:tc>
          <w:tcPr>
            <w:tcW w:w="7797" w:type="dxa"/>
            <w:gridSpan w:val="10"/>
            <w:tcBorders>
              <w:right w:val="single" w:sz="4" w:space="0" w:color="auto"/>
            </w:tcBorders>
            <w:shd w:val="pct30" w:color="FFFF00" w:fill="auto"/>
          </w:tcPr>
          <w:p w14:paraId="17FF8B7B" w14:textId="1F3859B5" w:rsidR="001E41F3" w:rsidRPr="009B3CD0" w:rsidRDefault="00492671" w:rsidP="00547111">
            <w:pPr>
              <w:pStyle w:val="CRCoverPage"/>
              <w:spacing w:after="0"/>
              <w:ind w:left="100"/>
              <w:rPr>
                <w:noProof/>
              </w:rPr>
            </w:pPr>
            <w:r w:rsidRPr="009B3CD0">
              <w:t>SA2</w:t>
            </w:r>
          </w:p>
        </w:tc>
      </w:tr>
      <w:tr w:rsidR="001E41F3" w:rsidRPr="009B3CD0" w14:paraId="76303739" w14:textId="77777777" w:rsidTr="00547111">
        <w:tc>
          <w:tcPr>
            <w:tcW w:w="1843" w:type="dxa"/>
            <w:tcBorders>
              <w:left w:val="single" w:sz="4" w:space="0" w:color="auto"/>
            </w:tcBorders>
          </w:tcPr>
          <w:p w14:paraId="4D3B1657" w14:textId="77777777" w:rsidR="001E41F3" w:rsidRPr="009B3CD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3CD0" w:rsidRDefault="001E41F3">
            <w:pPr>
              <w:pStyle w:val="CRCoverPage"/>
              <w:spacing w:after="0"/>
              <w:rPr>
                <w:noProof/>
                <w:sz w:val="8"/>
                <w:szCs w:val="8"/>
              </w:rPr>
            </w:pPr>
          </w:p>
        </w:tc>
      </w:tr>
      <w:tr w:rsidR="001E41F3" w:rsidRPr="009B3CD0" w14:paraId="50563E52" w14:textId="77777777" w:rsidTr="00547111">
        <w:tc>
          <w:tcPr>
            <w:tcW w:w="1843" w:type="dxa"/>
            <w:tcBorders>
              <w:left w:val="single" w:sz="4" w:space="0" w:color="auto"/>
            </w:tcBorders>
          </w:tcPr>
          <w:p w14:paraId="32C381B7" w14:textId="77777777" w:rsidR="001E41F3" w:rsidRPr="009B3CD0" w:rsidRDefault="001E41F3">
            <w:pPr>
              <w:pStyle w:val="CRCoverPage"/>
              <w:tabs>
                <w:tab w:val="right" w:pos="1759"/>
              </w:tabs>
              <w:spacing w:after="0"/>
              <w:rPr>
                <w:b/>
                <w:i/>
                <w:noProof/>
              </w:rPr>
            </w:pPr>
            <w:r w:rsidRPr="009B3CD0">
              <w:rPr>
                <w:b/>
                <w:i/>
                <w:noProof/>
              </w:rPr>
              <w:t>Work item code</w:t>
            </w:r>
            <w:r w:rsidR="0051580D" w:rsidRPr="009B3CD0">
              <w:rPr>
                <w:b/>
                <w:i/>
                <w:noProof/>
              </w:rPr>
              <w:t>:</w:t>
            </w:r>
          </w:p>
        </w:tc>
        <w:tc>
          <w:tcPr>
            <w:tcW w:w="3686" w:type="dxa"/>
            <w:gridSpan w:val="5"/>
            <w:shd w:val="pct30" w:color="FFFF00" w:fill="auto"/>
          </w:tcPr>
          <w:p w14:paraId="115414A3" w14:textId="51E43B99" w:rsidR="001E41F3" w:rsidRPr="009B3CD0" w:rsidRDefault="00E76B23">
            <w:pPr>
              <w:pStyle w:val="CRCoverPage"/>
              <w:spacing w:after="0"/>
              <w:ind w:left="100"/>
              <w:rPr>
                <w:noProof/>
                <w:lang w:eastAsia="zh-CN"/>
              </w:rPr>
            </w:pPr>
            <w:r w:rsidRPr="00E76B23">
              <w:rPr>
                <w:noProof/>
                <w:lang w:eastAsia="zh-CN"/>
              </w:rPr>
              <w:t>XRM_Ph2</w:t>
            </w:r>
          </w:p>
        </w:tc>
        <w:tc>
          <w:tcPr>
            <w:tcW w:w="567" w:type="dxa"/>
            <w:tcBorders>
              <w:left w:val="nil"/>
            </w:tcBorders>
          </w:tcPr>
          <w:p w14:paraId="61A86BCF" w14:textId="77777777" w:rsidR="001E41F3" w:rsidRPr="009B3CD0" w:rsidRDefault="001E41F3">
            <w:pPr>
              <w:pStyle w:val="CRCoverPage"/>
              <w:spacing w:after="0"/>
              <w:ind w:right="100"/>
              <w:rPr>
                <w:noProof/>
              </w:rPr>
            </w:pPr>
          </w:p>
        </w:tc>
        <w:tc>
          <w:tcPr>
            <w:tcW w:w="1417" w:type="dxa"/>
            <w:gridSpan w:val="3"/>
            <w:tcBorders>
              <w:left w:val="nil"/>
            </w:tcBorders>
          </w:tcPr>
          <w:p w14:paraId="153CBFB1" w14:textId="77777777" w:rsidR="001E41F3" w:rsidRPr="002F1F13" w:rsidRDefault="001E41F3">
            <w:pPr>
              <w:pStyle w:val="CRCoverPage"/>
              <w:spacing w:after="0"/>
              <w:jc w:val="right"/>
              <w:rPr>
                <w:noProof/>
              </w:rPr>
            </w:pPr>
            <w:r w:rsidRPr="002F1F13">
              <w:rPr>
                <w:b/>
                <w:i/>
                <w:noProof/>
              </w:rPr>
              <w:t>Date:</w:t>
            </w:r>
          </w:p>
        </w:tc>
        <w:tc>
          <w:tcPr>
            <w:tcW w:w="2127" w:type="dxa"/>
            <w:tcBorders>
              <w:right w:val="single" w:sz="4" w:space="0" w:color="auto"/>
            </w:tcBorders>
            <w:shd w:val="pct30" w:color="FFFF00" w:fill="auto"/>
          </w:tcPr>
          <w:p w14:paraId="56929475" w14:textId="7B243651" w:rsidR="001E41F3" w:rsidRPr="002F1F13" w:rsidRDefault="000278A6">
            <w:pPr>
              <w:pStyle w:val="CRCoverPage"/>
              <w:spacing w:after="0"/>
              <w:ind w:left="100"/>
              <w:rPr>
                <w:noProof/>
              </w:rPr>
            </w:pPr>
            <w:r w:rsidRPr="002F1F13">
              <w:t>2025-01-1</w:t>
            </w:r>
            <w:r w:rsidR="00330E51">
              <w:t>4</w:t>
            </w:r>
          </w:p>
        </w:tc>
      </w:tr>
      <w:tr w:rsidR="001E41F3" w:rsidRPr="009B3CD0" w14:paraId="690C7843" w14:textId="77777777" w:rsidTr="00547111">
        <w:tc>
          <w:tcPr>
            <w:tcW w:w="1843" w:type="dxa"/>
            <w:tcBorders>
              <w:left w:val="single" w:sz="4" w:space="0" w:color="auto"/>
            </w:tcBorders>
          </w:tcPr>
          <w:p w14:paraId="17A1A642" w14:textId="77777777" w:rsidR="001E41F3" w:rsidRPr="009B3CD0" w:rsidRDefault="001E41F3">
            <w:pPr>
              <w:pStyle w:val="CRCoverPage"/>
              <w:spacing w:after="0"/>
              <w:rPr>
                <w:b/>
                <w:i/>
                <w:noProof/>
                <w:sz w:val="8"/>
                <w:szCs w:val="8"/>
              </w:rPr>
            </w:pPr>
          </w:p>
        </w:tc>
        <w:tc>
          <w:tcPr>
            <w:tcW w:w="1986" w:type="dxa"/>
            <w:gridSpan w:val="4"/>
          </w:tcPr>
          <w:p w14:paraId="2F73FCFB" w14:textId="77777777" w:rsidR="001E41F3" w:rsidRPr="009B3CD0" w:rsidRDefault="001E41F3">
            <w:pPr>
              <w:pStyle w:val="CRCoverPage"/>
              <w:spacing w:after="0"/>
              <w:rPr>
                <w:noProof/>
                <w:sz w:val="8"/>
                <w:szCs w:val="8"/>
              </w:rPr>
            </w:pPr>
          </w:p>
        </w:tc>
        <w:tc>
          <w:tcPr>
            <w:tcW w:w="2267" w:type="dxa"/>
            <w:gridSpan w:val="2"/>
          </w:tcPr>
          <w:p w14:paraId="0FBCFC35" w14:textId="77777777" w:rsidR="001E41F3" w:rsidRPr="009B3CD0" w:rsidRDefault="001E41F3">
            <w:pPr>
              <w:pStyle w:val="CRCoverPage"/>
              <w:spacing w:after="0"/>
              <w:rPr>
                <w:noProof/>
                <w:sz w:val="8"/>
                <w:szCs w:val="8"/>
              </w:rPr>
            </w:pPr>
          </w:p>
        </w:tc>
        <w:tc>
          <w:tcPr>
            <w:tcW w:w="1417" w:type="dxa"/>
            <w:gridSpan w:val="3"/>
          </w:tcPr>
          <w:p w14:paraId="60243A9E" w14:textId="77777777" w:rsidR="001E41F3" w:rsidRPr="009B3CD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B3CD0" w:rsidRDefault="001E41F3">
            <w:pPr>
              <w:pStyle w:val="CRCoverPage"/>
              <w:spacing w:after="0"/>
              <w:rPr>
                <w:noProof/>
                <w:sz w:val="8"/>
                <w:szCs w:val="8"/>
              </w:rPr>
            </w:pPr>
          </w:p>
        </w:tc>
      </w:tr>
      <w:tr w:rsidR="001E41F3" w:rsidRPr="009B3CD0" w14:paraId="13D4AF59" w14:textId="77777777" w:rsidTr="00547111">
        <w:trPr>
          <w:cantSplit/>
        </w:trPr>
        <w:tc>
          <w:tcPr>
            <w:tcW w:w="1843" w:type="dxa"/>
            <w:tcBorders>
              <w:left w:val="single" w:sz="4" w:space="0" w:color="auto"/>
            </w:tcBorders>
          </w:tcPr>
          <w:p w14:paraId="1E6EA205" w14:textId="77777777" w:rsidR="001E41F3" w:rsidRPr="009B3CD0" w:rsidRDefault="001E41F3">
            <w:pPr>
              <w:pStyle w:val="CRCoverPage"/>
              <w:tabs>
                <w:tab w:val="right" w:pos="1759"/>
              </w:tabs>
              <w:spacing w:after="0"/>
              <w:rPr>
                <w:b/>
                <w:i/>
                <w:noProof/>
              </w:rPr>
            </w:pPr>
            <w:r w:rsidRPr="009B3CD0">
              <w:rPr>
                <w:b/>
                <w:i/>
                <w:noProof/>
              </w:rPr>
              <w:t>Category:</w:t>
            </w:r>
          </w:p>
        </w:tc>
        <w:tc>
          <w:tcPr>
            <w:tcW w:w="851" w:type="dxa"/>
            <w:shd w:val="pct30" w:color="FFFF00" w:fill="auto"/>
          </w:tcPr>
          <w:p w14:paraId="154A6113" w14:textId="18A18798" w:rsidR="001E41F3" w:rsidRPr="009B3CD0" w:rsidRDefault="004F422B" w:rsidP="00D24991">
            <w:pPr>
              <w:pStyle w:val="CRCoverPage"/>
              <w:spacing w:after="0"/>
              <w:ind w:left="100" w:right="-609"/>
              <w:rPr>
                <w:b/>
                <w:noProof/>
              </w:rPr>
            </w:pPr>
            <w:r>
              <w:rPr>
                <w:b/>
                <w:bCs/>
              </w:rPr>
              <w:t>B</w:t>
            </w:r>
          </w:p>
        </w:tc>
        <w:tc>
          <w:tcPr>
            <w:tcW w:w="3402" w:type="dxa"/>
            <w:gridSpan w:val="5"/>
            <w:tcBorders>
              <w:left w:val="nil"/>
            </w:tcBorders>
          </w:tcPr>
          <w:p w14:paraId="617AE5C6" w14:textId="77777777" w:rsidR="001E41F3" w:rsidRPr="009B3CD0" w:rsidRDefault="001E41F3">
            <w:pPr>
              <w:pStyle w:val="CRCoverPage"/>
              <w:spacing w:after="0"/>
              <w:rPr>
                <w:noProof/>
              </w:rPr>
            </w:pPr>
          </w:p>
        </w:tc>
        <w:tc>
          <w:tcPr>
            <w:tcW w:w="1417" w:type="dxa"/>
            <w:gridSpan w:val="3"/>
            <w:tcBorders>
              <w:left w:val="nil"/>
            </w:tcBorders>
          </w:tcPr>
          <w:p w14:paraId="42CDCEE5" w14:textId="77777777" w:rsidR="001E41F3" w:rsidRPr="009B3CD0" w:rsidRDefault="001E41F3">
            <w:pPr>
              <w:pStyle w:val="CRCoverPage"/>
              <w:spacing w:after="0"/>
              <w:jc w:val="right"/>
              <w:rPr>
                <w:b/>
                <w:i/>
                <w:noProof/>
              </w:rPr>
            </w:pPr>
            <w:r w:rsidRPr="009B3CD0">
              <w:rPr>
                <w:b/>
                <w:i/>
                <w:noProof/>
              </w:rPr>
              <w:t>Release:</w:t>
            </w:r>
          </w:p>
        </w:tc>
        <w:tc>
          <w:tcPr>
            <w:tcW w:w="2127" w:type="dxa"/>
            <w:tcBorders>
              <w:right w:val="single" w:sz="4" w:space="0" w:color="auto"/>
            </w:tcBorders>
            <w:shd w:val="pct30" w:color="FFFF00" w:fill="auto"/>
          </w:tcPr>
          <w:p w14:paraId="6C870B98" w14:textId="5B534136" w:rsidR="001E41F3" w:rsidRPr="009B3CD0" w:rsidRDefault="00492671">
            <w:pPr>
              <w:pStyle w:val="CRCoverPage"/>
              <w:spacing w:after="0"/>
              <w:ind w:left="100"/>
              <w:rPr>
                <w:noProof/>
              </w:rPr>
            </w:pPr>
            <w:r w:rsidRPr="009B3CD0">
              <w:t>Rel-19</w:t>
            </w:r>
          </w:p>
        </w:tc>
      </w:tr>
      <w:tr w:rsidR="001E41F3" w:rsidRPr="009B3CD0" w14:paraId="30122F0C" w14:textId="77777777" w:rsidTr="00547111">
        <w:tc>
          <w:tcPr>
            <w:tcW w:w="1843" w:type="dxa"/>
            <w:tcBorders>
              <w:left w:val="single" w:sz="4" w:space="0" w:color="auto"/>
              <w:bottom w:val="single" w:sz="4" w:space="0" w:color="auto"/>
            </w:tcBorders>
          </w:tcPr>
          <w:p w14:paraId="615796D0" w14:textId="77777777" w:rsidR="001E41F3" w:rsidRPr="009B3CD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B3CD0" w:rsidRDefault="001E41F3">
            <w:pPr>
              <w:pStyle w:val="CRCoverPage"/>
              <w:spacing w:after="0"/>
              <w:ind w:left="383" w:hanging="383"/>
              <w:rPr>
                <w:i/>
                <w:noProof/>
                <w:sz w:val="18"/>
              </w:rPr>
            </w:pPr>
            <w:r w:rsidRPr="009B3CD0">
              <w:rPr>
                <w:i/>
                <w:noProof/>
                <w:sz w:val="18"/>
              </w:rPr>
              <w:t xml:space="preserve">Use </w:t>
            </w:r>
            <w:r w:rsidRPr="009B3CD0">
              <w:rPr>
                <w:i/>
                <w:noProof/>
                <w:sz w:val="18"/>
                <w:u w:val="single"/>
              </w:rPr>
              <w:t>one</w:t>
            </w:r>
            <w:r w:rsidRPr="009B3CD0">
              <w:rPr>
                <w:i/>
                <w:noProof/>
                <w:sz w:val="18"/>
              </w:rPr>
              <w:t xml:space="preserve"> of the following categories:</w:t>
            </w:r>
            <w:r w:rsidRPr="009B3CD0">
              <w:rPr>
                <w:b/>
                <w:i/>
                <w:noProof/>
                <w:sz w:val="18"/>
              </w:rPr>
              <w:br/>
              <w:t>F</w:t>
            </w:r>
            <w:r w:rsidRPr="009B3CD0">
              <w:rPr>
                <w:i/>
                <w:noProof/>
                <w:sz w:val="18"/>
              </w:rPr>
              <w:t xml:space="preserve">  (correction)</w:t>
            </w:r>
            <w:r w:rsidRPr="009B3CD0">
              <w:rPr>
                <w:i/>
                <w:noProof/>
                <w:sz w:val="18"/>
              </w:rPr>
              <w:br/>
            </w:r>
            <w:r w:rsidRPr="009B3CD0">
              <w:rPr>
                <w:b/>
                <w:i/>
                <w:noProof/>
                <w:sz w:val="18"/>
              </w:rPr>
              <w:t>A</w:t>
            </w:r>
            <w:r w:rsidRPr="009B3CD0">
              <w:rPr>
                <w:i/>
                <w:noProof/>
                <w:sz w:val="18"/>
              </w:rPr>
              <w:t xml:space="preserve">  (</w:t>
            </w:r>
            <w:r w:rsidR="00DE34CF" w:rsidRPr="009B3CD0">
              <w:rPr>
                <w:i/>
                <w:noProof/>
                <w:sz w:val="18"/>
              </w:rPr>
              <w:t xml:space="preserve">mirror </w:t>
            </w:r>
            <w:r w:rsidRPr="009B3CD0">
              <w:rPr>
                <w:i/>
                <w:noProof/>
                <w:sz w:val="18"/>
              </w:rPr>
              <w:t>correspond</w:t>
            </w:r>
            <w:r w:rsidR="00DE34CF" w:rsidRPr="009B3CD0">
              <w:rPr>
                <w:i/>
                <w:noProof/>
                <w:sz w:val="18"/>
              </w:rPr>
              <w:t xml:space="preserve">ing </w:t>
            </w:r>
            <w:r w:rsidRPr="009B3CD0">
              <w:rPr>
                <w:i/>
                <w:noProof/>
                <w:sz w:val="18"/>
              </w:rPr>
              <w:t xml:space="preserve">to a </w:t>
            </w:r>
            <w:r w:rsidR="00DE34CF" w:rsidRPr="009B3CD0">
              <w:rPr>
                <w:i/>
                <w:noProof/>
                <w:sz w:val="18"/>
              </w:rPr>
              <w:t xml:space="preserve">change </w:t>
            </w:r>
            <w:r w:rsidRPr="009B3CD0">
              <w:rPr>
                <w:i/>
                <w:noProof/>
                <w:sz w:val="18"/>
              </w:rPr>
              <w:t xml:space="preserve">in an earlier </w:t>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Pr="009B3CD0">
              <w:rPr>
                <w:i/>
                <w:noProof/>
                <w:sz w:val="18"/>
              </w:rPr>
              <w:t>release)</w:t>
            </w:r>
            <w:r w:rsidRPr="009B3CD0">
              <w:rPr>
                <w:i/>
                <w:noProof/>
                <w:sz w:val="18"/>
              </w:rPr>
              <w:br/>
            </w:r>
            <w:r w:rsidRPr="009B3CD0">
              <w:rPr>
                <w:b/>
                <w:i/>
                <w:noProof/>
                <w:sz w:val="18"/>
              </w:rPr>
              <w:t>B</w:t>
            </w:r>
            <w:r w:rsidRPr="009B3CD0">
              <w:rPr>
                <w:i/>
                <w:noProof/>
                <w:sz w:val="18"/>
              </w:rPr>
              <w:t xml:space="preserve">  (addition of feature), </w:t>
            </w:r>
            <w:r w:rsidRPr="009B3CD0">
              <w:rPr>
                <w:i/>
                <w:noProof/>
                <w:sz w:val="18"/>
              </w:rPr>
              <w:br/>
            </w:r>
            <w:r w:rsidRPr="009B3CD0">
              <w:rPr>
                <w:b/>
                <w:i/>
                <w:noProof/>
                <w:sz w:val="18"/>
              </w:rPr>
              <w:t>C</w:t>
            </w:r>
            <w:r w:rsidRPr="009B3CD0">
              <w:rPr>
                <w:i/>
                <w:noProof/>
                <w:sz w:val="18"/>
              </w:rPr>
              <w:t xml:space="preserve">  (functional modification of feature)</w:t>
            </w:r>
            <w:r w:rsidRPr="009B3CD0">
              <w:rPr>
                <w:i/>
                <w:noProof/>
                <w:sz w:val="18"/>
              </w:rPr>
              <w:br/>
            </w:r>
            <w:r w:rsidRPr="009B3CD0">
              <w:rPr>
                <w:b/>
                <w:i/>
                <w:noProof/>
                <w:sz w:val="18"/>
              </w:rPr>
              <w:t>D</w:t>
            </w:r>
            <w:r w:rsidRPr="009B3CD0">
              <w:rPr>
                <w:i/>
                <w:noProof/>
                <w:sz w:val="18"/>
              </w:rPr>
              <w:t xml:space="preserve">  (editorial modification)</w:t>
            </w:r>
          </w:p>
          <w:p w14:paraId="05D36727" w14:textId="77777777" w:rsidR="001E41F3" w:rsidRPr="009B3CD0" w:rsidRDefault="001E41F3">
            <w:pPr>
              <w:pStyle w:val="CRCoverPage"/>
              <w:rPr>
                <w:noProof/>
              </w:rPr>
            </w:pPr>
            <w:r w:rsidRPr="009B3CD0">
              <w:rPr>
                <w:noProof/>
                <w:sz w:val="18"/>
              </w:rPr>
              <w:t>Detailed explanations of the above categories can</w:t>
            </w:r>
            <w:r w:rsidRPr="009B3CD0">
              <w:rPr>
                <w:noProof/>
                <w:sz w:val="18"/>
              </w:rPr>
              <w:br/>
              <w:t xml:space="preserve">be found in 3GPP </w:t>
            </w:r>
            <w:hyperlink r:id="rId11" w:history="1">
              <w:r w:rsidRPr="009B3CD0">
                <w:rPr>
                  <w:rStyle w:val="Hyperlink"/>
                  <w:noProof/>
                  <w:sz w:val="18"/>
                </w:rPr>
                <w:t>TR 21.900</w:t>
              </w:r>
            </w:hyperlink>
            <w:r w:rsidRPr="009B3CD0">
              <w:rPr>
                <w:noProof/>
                <w:sz w:val="18"/>
              </w:rPr>
              <w:t>.</w:t>
            </w:r>
          </w:p>
        </w:tc>
        <w:tc>
          <w:tcPr>
            <w:tcW w:w="3120" w:type="dxa"/>
            <w:gridSpan w:val="2"/>
            <w:tcBorders>
              <w:bottom w:val="single" w:sz="4" w:space="0" w:color="auto"/>
              <w:right w:val="single" w:sz="4" w:space="0" w:color="auto"/>
            </w:tcBorders>
          </w:tcPr>
          <w:p w14:paraId="1A28F380" w14:textId="0E2FCE84" w:rsidR="00D9124E" w:rsidRPr="009B3CD0" w:rsidRDefault="001E41F3" w:rsidP="00BD6BB8">
            <w:pPr>
              <w:pStyle w:val="CRCoverPage"/>
              <w:tabs>
                <w:tab w:val="left" w:pos="950"/>
              </w:tabs>
              <w:spacing w:after="0"/>
              <w:ind w:left="241" w:hanging="241"/>
              <w:rPr>
                <w:i/>
                <w:noProof/>
                <w:sz w:val="18"/>
              </w:rPr>
            </w:pPr>
            <w:r w:rsidRPr="009B3CD0">
              <w:rPr>
                <w:i/>
                <w:noProof/>
                <w:sz w:val="18"/>
              </w:rPr>
              <w:t xml:space="preserve">Use </w:t>
            </w:r>
            <w:r w:rsidRPr="009B3CD0">
              <w:rPr>
                <w:i/>
                <w:noProof/>
                <w:sz w:val="18"/>
                <w:u w:val="single"/>
              </w:rPr>
              <w:t>one</w:t>
            </w:r>
            <w:r w:rsidRPr="009B3CD0">
              <w:rPr>
                <w:i/>
                <w:noProof/>
                <w:sz w:val="18"/>
              </w:rPr>
              <w:t xml:space="preserve"> of the following releases:</w:t>
            </w:r>
            <w:r w:rsidRPr="009B3CD0">
              <w:rPr>
                <w:i/>
                <w:noProof/>
                <w:sz w:val="18"/>
              </w:rPr>
              <w:br/>
              <w:t>Rel-8</w:t>
            </w:r>
            <w:r w:rsidRPr="009B3CD0">
              <w:rPr>
                <w:i/>
                <w:noProof/>
                <w:sz w:val="18"/>
              </w:rPr>
              <w:tab/>
              <w:t>(Release 8)</w:t>
            </w:r>
            <w:r w:rsidR="007C2097" w:rsidRPr="009B3CD0">
              <w:rPr>
                <w:i/>
                <w:noProof/>
                <w:sz w:val="18"/>
              </w:rPr>
              <w:br/>
              <w:t>Rel-9</w:t>
            </w:r>
            <w:r w:rsidR="007C2097" w:rsidRPr="009B3CD0">
              <w:rPr>
                <w:i/>
                <w:noProof/>
                <w:sz w:val="18"/>
              </w:rPr>
              <w:tab/>
              <w:t>(Release 9)</w:t>
            </w:r>
            <w:r w:rsidR="009777D9" w:rsidRPr="009B3CD0">
              <w:rPr>
                <w:i/>
                <w:noProof/>
                <w:sz w:val="18"/>
              </w:rPr>
              <w:br/>
              <w:t>Rel-10</w:t>
            </w:r>
            <w:r w:rsidR="009777D9" w:rsidRPr="009B3CD0">
              <w:rPr>
                <w:i/>
                <w:noProof/>
                <w:sz w:val="18"/>
              </w:rPr>
              <w:tab/>
              <w:t>(Release 10)</w:t>
            </w:r>
            <w:r w:rsidR="000C038A" w:rsidRPr="009B3CD0">
              <w:rPr>
                <w:i/>
                <w:noProof/>
                <w:sz w:val="18"/>
              </w:rPr>
              <w:br/>
              <w:t>Rel-11</w:t>
            </w:r>
            <w:r w:rsidR="000C038A" w:rsidRPr="009B3CD0">
              <w:rPr>
                <w:i/>
                <w:noProof/>
                <w:sz w:val="18"/>
              </w:rPr>
              <w:tab/>
              <w:t>(Release 11)</w:t>
            </w:r>
            <w:r w:rsidR="000C038A" w:rsidRPr="009B3CD0">
              <w:rPr>
                <w:i/>
                <w:noProof/>
                <w:sz w:val="18"/>
              </w:rPr>
              <w:br/>
            </w:r>
            <w:r w:rsidR="002E472E" w:rsidRPr="009B3CD0">
              <w:rPr>
                <w:i/>
                <w:noProof/>
                <w:sz w:val="18"/>
              </w:rPr>
              <w:t>…</w:t>
            </w:r>
            <w:r w:rsidR="0051580D" w:rsidRPr="009B3CD0">
              <w:rPr>
                <w:i/>
                <w:noProof/>
                <w:sz w:val="18"/>
              </w:rPr>
              <w:br/>
            </w:r>
            <w:r w:rsidR="002E472E" w:rsidRPr="009B3CD0">
              <w:rPr>
                <w:i/>
                <w:noProof/>
                <w:sz w:val="18"/>
              </w:rPr>
              <w:t>Rel-17</w:t>
            </w:r>
            <w:r w:rsidR="002E472E" w:rsidRPr="009B3CD0">
              <w:rPr>
                <w:i/>
                <w:noProof/>
                <w:sz w:val="18"/>
              </w:rPr>
              <w:tab/>
              <w:t>(Release 17)</w:t>
            </w:r>
            <w:r w:rsidR="002E472E" w:rsidRPr="009B3CD0">
              <w:rPr>
                <w:i/>
                <w:noProof/>
                <w:sz w:val="18"/>
              </w:rPr>
              <w:br/>
              <w:t>Rel-18</w:t>
            </w:r>
            <w:r w:rsidR="002E472E" w:rsidRPr="009B3CD0">
              <w:rPr>
                <w:i/>
                <w:noProof/>
                <w:sz w:val="18"/>
              </w:rPr>
              <w:tab/>
              <w:t>(Release 18)</w:t>
            </w:r>
            <w:r w:rsidR="00C870F6" w:rsidRPr="009B3CD0">
              <w:rPr>
                <w:i/>
                <w:noProof/>
                <w:sz w:val="18"/>
              </w:rPr>
              <w:br/>
              <w:t>Rel-19</w:t>
            </w:r>
            <w:r w:rsidR="00653DE4" w:rsidRPr="009B3CD0">
              <w:rPr>
                <w:i/>
                <w:noProof/>
                <w:sz w:val="18"/>
              </w:rPr>
              <w:tab/>
              <w:t>(Release 19)</w:t>
            </w:r>
            <w:r w:rsidR="00D9124E" w:rsidRPr="009B3CD0">
              <w:rPr>
                <w:i/>
                <w:noProof/>
                <w:sz w:val="18"/>
              </w:rPr>
              <w:t xml:space="preserve"> </w:t>
            </w:r>
            <w:r w:rsidR="00D9124E" w:rsidRPr="009B3CD0">
              <w:rPr>
                <w:i/>
                <w:noProof/>
                <w:sz w:val="18"/>
              </w:rPr>
              <w:br/>
              <w:t>Rel-20</w:t>
            </w:r>
            <w:r w:rsidR="00D9124E" w:rsidRPr="009B3CD0">
              <w:rPr>
                <w:i/>
                <w:noProof/>
                <w:sz w:val="18"/>
              </w:rPr>
              <w:tab/>
              <w:t>(Release 20)</w:t>
            </w:r>
          </w:p>
        </w:tc>
      </w:tr>
      <w:tr w:rsidR="001E41F3" w:rsidRPr="009B3CD0" w14:paraId="7FBEB8E7" w14:textId="77777777" w:rsidTr="00547111">
        <w:tc>
          <w:tcPr>
            <w:tcW w:w="1843" w:type="dxa"/>
          </w:tcPr>
          <w:p w14:paraId="44A3A604" w14:textId="77777777" w:rsidR="001E41F3" w:rsidRPr="009B3CD0" w:rsidRDefault="001E41F3">
            <w:pPr>
              <w:pStyle w:val="CRCoverPage"/>
              <w:spacing w:after="0"/>
              <w:rPr>
                <w:b/>
                <w:i/>
                <w:noProof/>
                <w:sz w:val="8"/>
                <w:szCs w:val="8"/>
              </w:rPr>
            </w:pPr>
          </w:p>
        </w:tc>
        <w:tc>
          <w:tcPr>
            <w:tcW w:w="7797" w:type="dxa"/>
            <w:gridSpan w:val="10"/>
          </w:tcPr>
          <w:p w14:paraId="5524CC4E" w14:textId="77777777" w:rsidR="001E41F3" w:rsidRPr="009B3CD0" w:rsidRDefault="001E41F3">
            <w:pPr>
              <w:pStyle w:val="CRCoverPage"/>
              <w:spacing w:after="0"/>
              <w:rPr>
                <w:noProof/>
                <w:sz w:val="8"/>
                <w:szCs w:val="8"/>
              </w:rPr>
            </w:pPr>
          </w:p>
        </w:tc>
      </w:tr>
      <w:tr w:rsidR="001E41F3" w:rsidRPr="009B3CD0" w14:paraId="1256F52C" w14:textId="77777777" w:rsidTr="00547111">
        <w:tc>
          <w:tcPr>
            <w:tcW w:w="2694" w:type="dxa"/>
            <w:gridSpan w:val="2"/>
            <w:tcBorders>
              <w:top w:val="single" w:sz="4" w:space="0" w:color="auto"/>
              <w:left w:val="single" w:sz="4" w:space="0" w:color="auto"/>
            </w:tcBorders>
          </w:tcPr>
          <w:p w14:paraId="52C87DB0" w14:textId="77777777" w:rsidR="001E41F3" w:rsidRPr="009B3CD0" w:rsidRDefault="001E41F3">
            <w:pPr>
              <w:pStyle w:val="CRCoverPage"/>
              <w:tabs>
                <w:tab w:val="right" w:pos="2184"/>
              </w:tabs>
              <w:spacing w:after="0"/>
              <w:rPr>
                <w:b/>
                <w:i/>
                <w:noProof/>
              </w:rPr>
            </w:pPr>
            <w:r w:rsidRPr="009B3CD0">
              <w:rPr>
                <w:b/>
                <w:i/>
                <w:noProof/>
              </w:rPr>
              <w:t>Reason for change:</w:t>
            </w:r>
          </w:p>
        </w:tc>
        <w:tc>
          <w:tcPr>
            <w:tcW w:w="6946" w:type="dxa"/>
            <w:gridSpan w:val="9"/>
            <w:tcBorders>
              <w:top w:val="single" w:sz="4" w:space="0" w:color="auto"/>
              <w:right w:val="single" w:sz="4" w:space="0" w:color="auto"/>
            </w:tcBorders>
            <w:shd w:val="pct30" w:color="FFFF00" w:fill="auto"/>
          </w:tcPr>
          <w:p w14:paraId="4FEF35C6" w14:textId="77777777" w:rsidR="003D1AFE" w:rsidRDefault="000E51A7" w:rsidP="003D1AFE">
            <w:pPr>
              <w:pStyle w:val="CRCoverPage"/>
              <w:spacing w:after="0"/>
              <w:ind w:left="100"/>
              <w:rPr>
                <w:noProof/>
                <w:lang w:eastAsia="zh-CN"/>
              </w:rPr>
            </w:pPr>
            <w:r w:rsidRPr="006939CD">
              <w:rPr>
                <w:noProof/>
                <w:lang w:eastAsia="zh-CN"/>
              </w:rPr>
              <w:t>In the</w:t>
            </w:r>
            <w:r w:rsidR="006939CD">
              <w:rPr>
                <w:noProof/>
                <w:lang w:eastAsia="zh-CN"/>
              </w:rPr>
              <w:t xml:space="preserve"> </w:t>
            </w:r>
            <w:r w:rsidR="006939CD" w:rsidRPr="006939CD">
              <w:rPr>
                <w:noProof/>
                <w:lang w:eastAsia="zh-CN"/>
              </w:rPr>
              <w:t xml:space="preserve">previous </w:t>
            </w:r>
            <w:r w:rsidRPr="006939CD">
              <w:rPr>
                <w:noProof/>
                <w:lang w:eastAsia="zh-CN"/>
              </w:rPr>
              <w:t xml:space="preserve">meeting, KI#1 on other PDU Set handling has been concluded, specifically how to support PDU Set based handling when no DL PDU Set QoS parameters are received. </w:t>
            </w:r>
          </w:p>
          <w:p w14:paraId="33AAC9F4" w14:textId="77777777" w:rsidR="00FF5EBA" w:rsidRDefault="00FF5EBA" w:rsidP="003D1AFE">
            <w:pPr>
              <w:pStyle w:val="CRCoverPage"/>
              <w:spacing w:after="0"/>
              <w:ind w:left="100"/>
              <w:rPr>
                <w:noProof/>
                <w:lang w:eastAsia="zh-CN"/>
              </w:rPr>
            </w:pPr>
            <w:r>
              <w:rPr>
                <w:rFonts w:hint="eastAsia"/>
                <w:noProof/>
                <w:lang w:eastAsia="zh-CN"/>
              </w:rPr>
              <w:t>The</w:t>
            </w:r>
            <w:r>
              <w:rPr>
                <w:noProof/>
                <w:lang w:eastAsia="zh-CN"/>
              </w:rPr>
              <w:t xml:space="preserve"> </w:t>
            </w:r>
            <w:r w:rsidRPr="00FF5EBA">
              <w:rPr>
                <w:noProof/>
                <w:lang w:eastAsia="zh-CN"/>
              </w:rPr>
              <w:t>approved</w:t>
            </w:r>
            <w:r>
              <w:rPr>
                <w:noProof/>
                <w:lang w:eastAsia="zh-CN"/>
              </w:rPr>
              <w:t xml:space="preserve"> LS (R2-2411001)  in the last RAN2#128 meeting </w:t>
            </w:r>
            <w:r>
              <w:rPr>
                <w:rFonts w:hint="eastAsia"/>
                <w:noProof/>
                <w:lang w:eastAsia="zh-CN"/>
              </w:rPr>
              <w:t>comfirm</w:t>
            </w:r>
            <w:r>
              <w:rPr>
                <w:noProof/>
                <w:lang w:eastAsia="zh-CN"/>
              </w:rPr>
              <w:t xml:space="preserve">ed </w:t>
            </w:r>
            <w:r w:rsidRPr="00FF5EBA">
              <w:rPr>
                <w:noProof/>
                <w:lang w:eastAsia="zh-CN"/>
              </w:rPr>
              <w:t>that it can be useful for gNB to have PDU Set Information marking without PDU Set QoS parameters.</w:t>
            </w:r>
          </w:p>
          <w:p w14:paraId="708AA7DE" w14:textId="3A12557B" w:rsidR="003D1AFE" w:rsidRPr="006939CD" w:rsidRDefault="003D1AFE" w:rsidP="003D1AFE">
            <w:pPr>
              <w:pStyle w:val="CRCoverPage"/>
              <w:spacing w:after="0"/>
              <w:ind w:left="100"/>
              <w:rPr>
                <w:noProof/>
                <w:lang w:eastAsia="zh-CN"/>
              </w:rPr>
            </w:pPr>
            <w:r w:rsidRPr="006939CD">
              <w:rPr>
                <w:noProof/>
                <w:lang w:eastAsia="zh-CN"/>
              </w:rPr>
              <w:t>The CR proposes to add the conclusion in TS 23.50</w:t>
            </w:r>
            <w:r>
              <w:rPr>
                <w:noProof/>
                <w:lang w:eastAsia="zh-CN"/>
              </w:rPr>
              <w:t>3</w:t>
            </w:r>
            <w:r w:rsidRPr="006939CD">
              <w:rPr>
                <w:noProof/>
                <w:lang w:eastAsia="zh-CN"/>
              </w:rPr>
              <w:t>.</w:t>
            </w:r>
          </w:p>
        </w:tc>
      </w:tr>
      <w:tr w:rsidR="001E41F3" w:rsidRPr="009B3CD0" w14:paraId="4CA74D09" w14:textId="77777777" w:rsidTr="00BE3654">
        <w:trPr>
          <w:trHeight w:val="70"/>
        </w:trPr>
        <w:tc>
          <w:tcPr>
            <w:tcW w:w="2694" w:type="dxa"/>
            <w:gridSpan w:val="2"/>
            <w:tcBorders>
              <w:left w:val="single" w:sz="4" w:space="0" w:color="auto"/>
            </w:tcBorders>
          </w:tcPr>
          <w:p w14:paraId="2D0866D6" w14:textId="77777777" w:rsidR="001E41F3" w:rsidRPr="009B3CD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E51A7" w:rsidRDefault="001E41F3">
            <w:pPr>
              <w:pStyle w:val="CRCoverPage"/>
              <w:spacing w:after="0"/>
              <w:rPr>
                <w:noProof/>
                <w:highlight w:val="red"/>
              </w:rPr>
            </w:pPr>
          </w:p>
        </w:tc>
      </w:tr>
      <w:tr w:rsidR="001E41F3" w:rsidRPr="009B3CD0" w14:paraId="21016551" w14:textId="77777777" w:rsidTr="00547111">
        <w:tc>
          <w:tcPr>
            <w:tcW w:w="2694" w:type="dxa"/>
            <w:gridSpan w:val="2"/>
            <w:tcBorders>
              <w:left w:val="single" w:sz="4" w:space="0" w:color="auto"/>
            </w:tcBorders>
          </w:tcPr>
          <w:p w14:paraId="49433147" w14:textId="77777777" w:rsidR="001E41F3" w:rsidRPr="009B3CD0" w:rsidRDefault="001E41F3">
            <w:pPr>
              <w:pStyle w:val="CRCoverPage"/>
              <w:tabs>
                <w:tab w:val="right" w:pos="2184"/>
              </w:tabs>
              <w:spacing w:after="0"/>
              <w:rPr>
                <w:b/>
                <w:i/>
                <w:noProof/>
              </w:rPr>
            </w:pPr>
            <w:r w:rsidRPr="009B3CD0">
              <w:rPr>
                <w:b/>
                <w:i/>
                <w:noProof/>
              </w:rPr>
              <w:t>Summary of change</w:t>
            </w:r>
            <w:r w:rsidR="0051580D" w:rsidRPr="009B3CD0">
              <w:rPr>
                <w:b/>
                <w:i/>
                <w:noProof/>
              </w:rPr>
              <w:t>:</w:t>
            </w:r>
          </w:p>
        </w:tc>
        <w:tc>
          <w:tcPr>
            <w:tcW w:w="6946" w:type="dxa"/>
            <w:gridSpan w:val="9"/>
            <w:tcBorders>
              <w:right w:val="single" w:sz="4" w:space="0" w:color="auto"/>
            </w:tcBorders>
            <w:shd w:val="pct30" w:color="FFFF00" w:fill="auto"/>
          </w:tcPr>
          <w:p w14:paraId="31C656EC" w14:textId="0EDF4BF0" w:rsidR="001E41F3" w:rsidRPr="000E51A7" w:rsidRDefault="00EC751F" w:rsidP="006235B8">
            <w:pPr>
              <w:pStyle w:val="CRCoverPage"/>
              <w:spacing w:after="0"/>
              <w:ind w:left="102"/>
              <w:rPr>
                <w:noProof/>
                <w:highlight w:val="red"/>
              </w:rPr>
            </w:pPr>
            <w:r w:rsidRPr="00EC751F">
              <w:rPr>
                <w:noProof/>
              </w:rPr>
              <w:t xml:space="preserve">When the </w:t>
            </w:r>
            <w:r w:rsidR="00E55F86">
              <w:rPr>
                <w:noProof/>
              </w:rPr>
              <w:t>PCF</w:t>
            </w:r>
            <w:r w:rsidRPr="00EC751F">
              <w:rPr>
                <w:noProof/>
              </w:rPr>
              <w:t xml:space="preserve"> does not obtain the </w:t>
            </w:r>
            <w:r>
              <w:rPr>
                <w:noProof/>
              </w:rPr>
              <w:t xml:space="preserve">PDU Set </w:t>
            </w:r>
            <w:r w:rsidRPr="00EC751F">
              <w:rPr>
                <w:noProof/>
              </w:rPr>
              <w:t xml:space="preserve">QoS parameter </w:t>
            </w:r>
            <w:r>
              <w:rPr>
                <w:rFonts w:hint="eastAsia"/>
                <w:noProof/>
                <w:lang w:eastAsia="zh-CN"/>
              </w:rPr>
              <w:t>for</w:t>
            </w:r>
            <w:r>
              <w:rPr>
                <w:noProof/>
              </w:rPr>
              <w:t xml:space="preserve"> DL </w:t>
            </w:r>
            <w:r w:rsidRPr="00EC751F">
              <w:rPr>
                <w:noProof/>
              </w:rPr>
              <w:t xml:space="preserve">from </w:t>
            </w:r>
            <w:r w:rsidR="00802428">
              <w:rPr>
                <w:noProof/>
              </w:rPr>
              <w:t>AF</w:t>
            </w:r>
            <w:r w:rsidR="00BE3654">
              <w:rPr>
                <w:noProof/>
              </w:rPr>
              <w:t xml:space="preserve"> while only the DL protocol description</w:t>
            </w:r>
            <w:r w:rsidRPr="00EC751F">
              <w:rPr>
                <w:noProof/>
              </w:rPr>
              <w:t xml:space="preserve">, the </w:t>
            </w:r>
            <w:r w:rsidR="00802428">
              <w:rPr>
                <w:noProof/>
              </w:rPr>
              <w:t>PCF</w:t>
            </w:r>
            <w:r w:rsidRPr="00EC751F">
              <w:rPr>
                <w:noProof/>
              </w:rPr>
              <w:t xml:space="preserve"> </w:t>
            </w:r>
            <w:r>
              <w:rPr>
                <w:rFonts w:hint="eastAsia"/>
                <w:noProof/>
                <w:lang w:eastAsia="zh-CN"/>
              </w:rPr>
              <w:t>may</w:t>
            </w:r>
            <w:r w:rsidR="002902AF">
              <w:t xml:space="preserve"> </w:t>
            </w:r>
            <w:r w:rsidR="002902AF" w:rsidRPr="002902AF">
              <w:rPr>
                <w:noProof/>
                <w:lang w:eastAsia="zh-CN"/>
              </w:rPr>
              <w:t>generate</w:t>
            </w:r>
            <w:r>
              <w:rPr>
                <w:noProof/>
              </w:rPr>
              <w:t xml:space="preserve"> </w:t>
            </w:r>
            <w:r w:rsidRPr="00EC751F">
              <w:rPr>
                <w:noProof/>
              </w:rPr>
              <w:t xml:space="preserve">PDU Set Information Marking Only (PSMO) to </w:t>
            </w:r>
            <w:r w:rsidR="00802428">
              <w:rPr>
                <w:noProof/>
              </w:rPr>
              <w:t>SMF</w:t>
            </w:r>
            <w:r w:rsidRPr="00EC751F">
              <w:rPr>
                <w:noProof/>
              </w:rPr>
              <w:t xml:space="preserve"> and</w:t>
            </w:r>
            <w:r>
              <w:rPr>
                <w:noProof/>
              </w:rPr>
              <w:t xml:space="preserve"> </w:t>
            </w:r>
            <w:r w:rsidRPr="00EC751F">
              <w:rPr>
                <w:noProof/>
              </w:rPr>
              <w:t>enable PDU Set Identification and marking</w:t>
            </w:r>
            <w:r w:rsidR="00BA0D46">
              <w:rPr>
                <w:noProof/>
              </w:rPr>
              <w:t xml:space="preserve"> </w:t>
            </w:r>
            <w:r w:rsidR="00BA0D46" w:rsidRPr="00BA0D46">
              <w:rPr>
                <w:noProof/>
              </w:rPr>
              <w:t>based on the local configuration</w:t>
            </w:r>
            <w:r w:rsidRPr="00EC751F">
              <w:rPr>
                <w:noProof/>
              </w:rPr>
              <w:t xml:space="preserve">. </w:t>
            </w:r>
          </w:p>
        </w:tc>
      </w:tr>
      <w:tr w:rsidR="001E41F3" w:rsidRPr="009B3CD0" w14:paraId="1F886379" w14:textId="77777777" w:rsidTr="00547111">
        <w:tc>
          <w:tcPr>
            <w:tcW w:w="2694" w:type="dxa"/>
            <w:gridSpan w:val="2"/>
            <w:tcBorders>
              <w:left w:val="single" w:sz="4" w:space="0" w:color="auto"/>
            </w:tcBorders>
          </w:tcPr>
          <w:p w14:paraId="4D989623" w14:textId="77777777" w:rsidR="001E41F3" w:rsidRPr="009B3CD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E51A7" w:rsidRDefault="001E41F3">
            <w:pPr>
              <w:pStyle w:val="CRCoverPage"/>
              <w:spacing w:after="0"/>
              <w:rPr>
                <w:noProof/>
                <w:highlight w:val="red"/>
              </w:rPr>
            </w:pPr>
          </w:p>
        </w:tc>
      </w:tr>
      <w:tr w:rsidR="001E41F3" w:rsidRPr="009B3CD0" w14:paraId="678D7BF9" w14:textId="77777777" w:rsidTr="00035E58">
        <w:trPr>
          <w:trHeight w:val="343"/>
        </w:trPr>
        <w:tc>
          <w:tcPr>
            <w:tcW w:w="2694" w:type="dxa"/>
            <w:gridSpan w:val="2"/>
            <w:tcBorders>
              <w:left w:val="single" w:sz="4" w:space="0" w:color="auto"/>
              <w:bottom w:val="single" w:sz="4" w:space="0" w:color="auto"/>
            </w:tcBorders>
          </w:tcPr>
          <w:p w14:paraId="4E5CE1B6" w14:textId="77777777" w:rsidR="001E41F3" w:rsidRPr="009B3CD0" w:rsidRDefault="001E41F3">
            <w:pPr>
              <w:pStyle w:val="CRCoverPage"/>
              <w:tabs>
                <w:tab w:val="right" w:pos="2184"/>
              </w:tabs>
              <w:spacing w:after="0"/>
              <w:rPr>
                <w:b/>
                <w:i/>
                <w:noProof/>
              </w:rPr>
            </w:pPr>
            <w:r w:rsidRPr="009B3CD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3CB9E7" w:rsidR="007162E2" w:rsidRPr="000E51A7" w:rsidRDefault="000E51A7" w:rsidP="007162E2">
            <w:pPr>
              <w:pStyle w:val="CRCoverPage"/>
              <w:spacing w:after="0"/>
              <w:ind w:left="100"/>
              <w:rPr>
                <w:rFonts w:eastAsia="DengXian"/>
                <w:highlight w:val="red"/>
                <w:lang w:eastAsia="zh-CN"/>
              </w:rPr>
            </w:pPr>
            <w:r w:rsidRPr="00035E58">
              <w:rPr>
                <w:rFonts w:eastAsia="DengXian"/>
                <w:lang w:eastAsia="zh-CN"/>
              </w:rPr>
              <w:t>How to perform PDU Set based handling if no DL PDU Set QoS parameters are received is not specified.</w:t>
            </w:r>
          </w:p>
        </w:tc>
      </w:tr>
      <w:tr w:rsidR="001E41F3" w:rsidRPr="009B3CD0" w14:paraId="034AF533" w14:textId="77777777" w:rsidTr="00547111">
        <w:tc>
          <w:tcPr>
            <w:tcW w:w="2694" w:type="dxa"/>
            <w:gridSpan w:val="2"/>
          </w:tcPr>
          <w:p w14:paraId="39D9EB5B" w14:textId="77777777" w:rsidR="001E41F3" w:rsidRPr="009B3CD0" w:rsidRDefault="001E41F3">
            <w:pPr>
              <w:pStyle w:val="CRCoverPage"/>
              <w:spacing w:after="0"/>
              <w:rPr>
                <w:b/>
                <w:i/>
                <w:noProof/>
                <w:sz w:val="8"/>
                <w:szCs w:val="8"/>
              </w:rPr>
            </w:pPr>
          </w:p>
        </w:tc>
        <w:tc>
          <w:tcPr>
            <w:tcW w:w="6946" w:type="dxa"/>
            <w:gridSpan w:val="9"/>
          </w:tcPr>
          <w:p w14:paraId="7826CB1C" w14:textId="77777777" w:rsidR="001E41F3" w:rsidRPr="009B3CD0" w:rsidRDefault="001E41F3">
            <w:pPr>
              <w:pStyle w:val="CRCoverPage"/>
              <w:spacing w:after="0"/>
              <w:rPr>
                <w:noProof/>
                <w:sz w:val="8"/>
                <w:szCs w:val="8"/>
              </w:rPr>
            </w:pPr>
          </w:p>
        </w:tc>
      </w:tr>
      <w:tr w:rsidR="001E41F3" w:rsidRPr="009B3CD0" w14:paraId="6A17D7AC" w14:textId="77777777" w:rsidTr="00547111">
        <w:tc>
          <w:tcPr>
            <w:tcW w:w="2694" w:type="dxa"/>
            <w:gridSpan w:val="2"/>
            <w:tcBorders>
              <w:top w:val="single" w:sz="4" w:space="0" w:color="auto"/>
              <w:left w:val="single" w:sz="4" w:space="0" w:color="auto"/>
            </w:tcBorders>
          </w:tcPr>
          <w:p w14:paraId="6DAD5B19" w14:textId="77777777" w:rsidR="001E41F3" w:rsidRPr="009B3CD0" w:rsidRDefault="001E41F3">
            <w:pPr>
              <w:pStyle w:val="CRCoverPage"/>
              <w:tabs>
                <w:tab w:val="right" w:pos="2184"/>
              </w:tabs>
              <w:spacing w:after="0"/>
              <w:rPr>
                <w:b/>
                <w:i/>
                <w:noProof/>
              </w:rPr>
            </w:pPr>
            <w:r w:rsidRPr="009B3CD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93D67" w:rsidR="001E41F3" w:rsidRPr="009B3CD0" w:rsidRDefault="0034516B">
            <w:pPr>
              <w:pStyle w:val="CRCoverPage"/>
              <w:spacing w:after="0"/>
              <w:ind w:left="100"/>
              <w:rPr>
                <w:noProof/>
                <w:lang w:eastAsia="zh-CN"/>
              </w:rPr>
            </w:pPr>
            <w:r>
              <w:rPr>
                <w:noProof/>
                <w:lang w:eastAsia="zh-CN"/>
              </w:rPr>
              <w:t>6.1.3.27.4</w:t>
            </w:r>
            <w:r>
              <w:rPr>
                <w:rFonts w:hint="eastAsia"/>
                <w:noProof/>
                <w:lang w:eastAsia="zh-CN"/>
              </w:rPr>
              <w:t>,</w:t>
            </w:r>
            <w:r>
              <w:rPr>
                <w:noProof/>
                <w:lang w:eastAsia="zh-CN"/>
              </w:rPr>
              <w:t xml:space="preserve"> </w:t>
            </w:r>
            <w:r w:rsidR="00952DB2">
              <w:rPr>
                <w:noProof/>
                <w:lang w:eastAsia="zh-CN"/>
              </w:rPr>
              <w:t>6.2.2.4</w:t>
            </w:r>
          </w:p>
        </w:tc>
      </w:tr>
      <w:tr w:rsidR="001E41F3" w:rsidRPr="009B3CD0" w14:paraId="56E1E6C3" w14:textId="77777777" w:rsidTr="00547111">
        <w:tc>
          <w:tcPr>
            <w:tcW w:w="2694" w:type="dxa"/>
            <w:gridSpan w:val="2"/>
            <w:tcBorders>
              <w:left w:val="single" w:sz="4" w:space="0" w:color="auto"/>
            </w:tcBorders>
          </w:tcPr>
          <w:p w14:paraId="2FB9DE77" w14:textId="77777777" w:rsidR="001E41F3" w:rsidRPr="009B3CD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B3CD0" w:rsidRDefault="001E41F3">
            <w:pPr>
              <w:pStyle w:val="CRCoverPage"/>
              <w:spacing w:after="0"/>
              <w:rPr>
                <w:noProof/>
                <w:sz w:val="8"/>
                <w:szCs w:val="8"/>
              </w:rPr>
            </w:pPr>
          </w:p>
        </w:tc>
      </w:tr>
      <w:tr w:rsidR="001E41F3" w:rsidRPr="009B3CD0" w14:paraId="76F95A8B" w14:textId="77777777" w:rsidTr="00547111">
        <w:tc>
          <w:tcPr>
            <w:tcW w:w="2694" w:type="dxa"/>
            <w:gridSpan w:val="2"/>
            <w:tcBorders>
              <w:left w:val="single" w:sz="4" w:space="0" w:color="auto"/>
            </w:tcBorders>
          </w:tcPr>
          <w:p w14:paraId="335EAB52" w14:textId="77777777" w:rsidR="001E41F3" w:rsidRPr="009B3CD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B3CD0" w:rsidRDefault="001E41F3">
            <w:pPr>
              <w:pStyle w:val="CRCoverPage"/>
              <w:spacing w:after="0"/>
              <w:jc w:val="center"/>
              <w:rPr>
                <w:b/>
                <w:caps/>
                <w:noProof/>
              </w:rPr>
            </w:pPr>
            <w:r w:rsidRPr="009B3CD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B3CD0" w:rsidRDefault="001E41F3">
            <w:pPr>
              <w:pStyle w:val="CRCoverPage"/>
              <w:spacing w:after="0"/>
              <w:jc w:val="center"/>
              <w:rPr>
                <w:b/>
                <w:caps/>
                <w:noProof/>
              </w:rPr>
            </w:pPr>
            <w:r w:rsidRPr="009B3CD0">
              <w:rPr>
                <w:b/>
                <w:caps/>
                <w:noProof/>
              </w:rPr>
              <w:t>N</w:t>
            </w:r>
          </w:p>
        </w:tc>
        <w:tc>
          <w:tcPr>
            <w:tcW w:w="2977" w:type="dxa"/>
            <w:gridSpan w:val="4"/>
          </w:tcPr>
          <w:p w14:paraId="304CCBCB" w14:textId="77777777" w:rsidR="001E41F3" w:rsidRPr="009B3CD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B3CD0" w:rsidRDefault="001E41F3">
            <w:pPr>
              <w:pStyle w:val="CRCoverPage"/>
              <w:spacing w:after="0"/>
              <w:ind w:left="99"/>
              <w:rPr>
                <w:noProof/>
              </w:rPr>
            </w:pPr>
          </w:p>
        </w:tc>
      </w:tr>
      <w:tr w:rsidR="001E41F3" w:rsidRPr="009B3CD0" w14:paraId="34ACE2EB" w14:textId="77777777" w:rsidTr="00547111">
        <w:tc>
          <w:tcPr>
            <w:tcW w:w="2694" w:type="dxa"/>
            <w:gridSpan w:val="2"/>
            <w:tcBorders>
              <w:left w:val="single" w:sz="4" w:space="0" w:color="auto"/>
            </w:tcBorders>
          </w:tcPr>
          <w:p w14:paraId="571382F3" w14:textId="77777777" w:rsidR="001E41F3" w:rsidRPr="009B3CD0" w:rsidRDefault="001E41F3">
            <w:pPr>
              <w:pStyle w:val="CRCoverPage"/>
              <w:tabs>
                <w:tab w:val="right" w:pos="2184"/>
              </w:tabs>
              <w:spacing w:after="0"/>
              <w:rPr>
                <w:b/>
                <w:i/>
                <w:noProof/>
              </w:rPr>
            </w:pPr>
            <w:r w:rsidRPr="009B3CD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002561" w:rsidR="001E41F3" w:rsidRPr="009B3CD0" w:rsidRDefault="00CF4682">
            <w:pPr>
              <w:pStyle w:val="CRCoverPage"/>
              <w:spacing w:after="0"/>
              <w:jc w:val="center"/>
              <w:rPr>
                <w:b/>
                <w:caps/>
                <w:noProof/>
              </w:rPr>
            </w:pPr>
            <w:r w:rsidRPr="009B3CD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938DCA" w:rsidR="001E41F3" w:rsidRPr="009B3CD0" w:rsidRDefault="001E41F3">
            <w:pPr>
              <w:pStyle w:val="CRCoverPage"/>
              <w:spacing w:after="0"/>
              <w:jc w:val="center"/>
              <w:rPr>
                <w:b/>
                <w:caps/>
                <w:noProof/>
                <w:lang w:eastAsia="zh-CN"/>
              </w:rPr>
            </w:pPr>
          </w:p>
        </w:tc>
        <w:tc>
          <w:tcPr>
            <w:tcW w:w="2977" w:type="dxa"/>
            <w:gridSpan w:val="4"/>
          </w:tcPr>
          <w:p w14:paraId="7DB274D8" w14:textId="77777777" w:rsidR="001E41F3" w:rsidRPr="009B3CD0" w:rsidRDefault="001E41F3">
            <w:pPr>
              <w:pStyle w:val="CRCoverPage"/>
              <w:tabs>
                <w:tab w:val="right" w:pos="2893"/>
              </w:tabs>
              <w:spacing w:after="0"/>
              <w:rPr>
                <w:noProof/>
              </w:rPr>
            </w:pPr>
            <w:r w:rsidRPr="009B3CD0">
              <w:rPr>
                <w:noProof/>
              </w:rPr>
              <w:t xml:space="preserve"> Other core specifications</w:t>
            </w:r>
            <w:r w:rsidRPr="009B3CD0">
              <w:rPr>
                <w:noProof/>
              </w:rPr>
              <w:tab/>
            </w:r>
          </w:p>
        </w:tc>
        <w:tc>
          <w:tcPr>
            <w:tcW w:w="3401" w:type="dxa"/>
            <w:gridSpan w:val="3"/>
            <w:tcBorders>
              <w:right w:val="single" w:sz="4" w:space="0" w:color="auto"/>
            </w:tcBorders>
            <w:shd w:val="pct30" w:color="FFFF00" w:fill="auto"/>
          </w:tcPr>
          <w:p w14:paraId="42398B96" w14:textId="20EFAA8E" w:rsidR="001E41F3" w:rsidRPr="009B3CD0" w:rsidRDefault="00145D43">
            <w:pPr>
              <w:pStyle w:val="CRCoverPage"/>
              <w:spacing w:after="0"/>
              <w:ind w:left="99"/>
              <w:rPr>
                <w:noProof/>
              </w:rPr>
            </w:pPr>
            <w:r w:rsidRPr="009B3CD0">
              <w:rPr>
                <w:noProof/>
              </w:rPr>
              <w:t>TS</w:t>
            </w:r>
            <w:r w:rsidR="00CF4682">
              <w:rPr>
                <w:noProof/>
              </w:rPr>
              <w:t xml:space="preserve"> 23.501</w:t>
            </w:r>
            <w:r w:rsidRPr="009B3CD0">
              <w:rPr>
                <w:noProof/>
              </w:rPr>
              <w:t xml:space="preserve"> CR </w:t>
            </w:r>
            <w:r w:rsidR="00CF4682">
              <w:rPr>
                <w:noProof/>
              </w:rPr>
              <w:t>5790</w:t>
            </w:r>
          </w:p>
        </w:tc>
      </w:tr>
      <w:tr w:rsidR="001E41F3" w:rsidRPr="009B3CD0" w14:paraId="446DDBAC" w14:textId="77777777" w:rsidTr="00547111">
        <w:tc>
          <w:tcPr>
            <w:tcW w:w="2694" w:type="dxa"/>
            <w:gridSpan w:val="2"/>
            <w:tcBorders>
              <w:left w:val="single" w:sz="4" w:space="0" w:color="auto"/>
            </w:tcBorders>
          </w:tcPr>
          <w:p w14:paraId="678A1AA6" w14:textId="77777777" w:rsidR="001E41F3" w:rsidRPr="009B3CD0" w:rsidRDefault="001E41F3">
            <w:pPr>
              <w:pStyle w:val="CRCoverPage"/>
              <w:spacing w:after="0"/>
              <w:rPr>
                <w:b/>
                <w:i/>
                <w:noProof/>
              </w:rPr>
            </w:pPr>
            <w:r w:rsidRPr="009B3CD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B3C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AF876C" w:rsidR="001E41F3" w:rsidRPr="009B3CD0" w:rsidRDefault="00B367A7">
            <w:pPr>
              <w:pStyle w:val="CRCoverPage"/>
              <w:spacing w:after="0"/>
              <w:jc w:val="center"/>
              <w:rPr>
                <w:b/>
                <w:caps/>
                <w:noProof/>
                <w:lang w:eastAsia="zh-CN"/>
              </w:rPr>
            </w:pPr>
            <w:r w:rsidRPr="009B3CD0">
              <w:rPr>
                <w:rFonts w:hint="eastAsia"/>
                <w:b/>
                <w:caps/>
                <w:noProof/>
                <w:lang w:eastAsia="zh-CN"/>
              </w:rPr>
              <w:t>x</w:t>
            </w:r>
          </w:p>
        </w:tc>
        <w:tc>
          <w:tcPr>
            <w:tcW w:w="2977" w:type="dxa"/>
            <w:gridSpan w:val="4"/>
          </w:tcPr>
          <w:p w14:paraId="1A4306D9" w14:textId="77777777" w:rsidR="001E41F3" w:rsidRPr="009B3CD0" w:rsidRDefault="001E41F3">
            <w:pPr>
              <w:pStyle w:val="CRCoverPage"/>
              <w:spacing w:after="0"/>
              <w:rPr>
                <w:noProof/>
              </w:rPr>
            </w:pPr>
            <w:r w:rsidRPr="009B3CD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B3CD0" w:rsidRDefault="00145D43">
            <w:pPr>
              <w:pStyle w:val="CRCoverPage"/>
              <w:spacing w:after="0"/>
              <w:ind w:left="99"/>
              <w:rPr>
                <w:noProof/>
              </w:rPr>
            </w:pPr>
            <w:r w:rsidRPr="009B3CD0">
              <w:rPr>
                <w:noProof/>
              </w:rPr>
              <w:t xml:space="preserve">TS/TR ... CR ... </w:t>
            </w:r>
          </w:p>
        </w:tc>
      </w:tr>
      <w:tr w:rsidR="001E41F3" w:rsidRPr="009B3CD0" w14:paraId="55C714D2" w14:textId="77777777" w:rsidTr="00547111">
        <w:tc>
          <w:tcPr>
            <w:tcW w:w="2694" w:type="dxa"/>
            <w:gridSpan w:val="2"/>
            <w:tcBorders>
              <w:left w:val="single" w:sz="4" w:space="0" w:color="auto"/>
            </w:tcBorders>
          </w:tcPr>
          <w:p w14:paraId="45913E62" w14:textId="77777777" w:rsidR="001E41F3" w:rsidRPr="009B3CD0" w:rsidRDefault="00145D43">
            <w:pPr>
              <w:pStyle w:val="CRCoverPage"/>
              <w:spacing w:after="0"/>
              <w:rPr>
                <w:b/>
                <w:i/>
                <w:noProof/>
              </w:rPr>
            </w:pPr>
            <w:r w:rsidRPr="009B3CD0">
              <w:rPr>
                <w:b/>
                <w:i/>
                <w:noProof/>
              </w:rPr>
              <w:t xml:space="preserve">(show </w:t>
            </w:r>
            <w:r w:rsidR="00592D74" w:rsidRPr="009B3CD0">
              <w:rPr>
                <w:b/>
                <w:i/>
                <w:noProof/>
              </w:rPr>
              <w:t xml:space="preserve">related </w:t>
            </w:r>
            <w:r w:rsidRPr="009B3CD0">
              <w:rPr>
                <w:b/>
                <w:i/>
                <w:noProof/>
              </w:rPr>
              <w:t>CR</w:t>
            </w:r>
            <w:r w:rsidR="00592D74" w:rsidRPr="009B3CD0">
              <w:rPr>
                <w:b/>
                <w:i/>
                <w:noProof/>
              </w:rPr>
              <w:t>s</w:t>
            </w:r>
            <w:r w:rsidRPr="009B3CD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B3C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1845" w:rsidR="001E41F3" w:rsidRPr="009B3CD0" w:rsidRDefault="00B367A7">
            <w:pPr>
              <w:pStyle w:val="CRCoverPage"/>
              <w:spacing w:after="0"/>
              <w:jc w:val="center"/>
              <w:rPr>
                <w:b/>
                <w:caps/>
                <w:noProof/>
                <w:lang w:eastAsia="zh-CN"/>
              </w:rPr>
            </w:pPr>
            <w:r w:rsidRPr="009B3CD0">
              <w:rPr>
                <w:rFonts w:hint="eastAsia"/>
                <w:b/>
                <w:caps/>
                <w:noProof/>
                <w:lang w:eastAsia="zh-CN"/>
              </w:rPr>
              <w:t>x</w:t>
            </w:r>
          </w:p>
        </w:tc>
        <w:tc>
          <w:tcPr>
            <w:tcW w:w="2977" w:type="dxa"/>
            <w:gridSpan w:val="4"/>
          </w:tcPr>
          <w:p w14:paraId="1B4FF921" w14:textId="77777777" w:rsidR="001E41F3" w:rsidRPr="009B3CD0" w:rsidRDefault="001E41F3">
            <w:pPr>
              <w:pStyle w:val="CRCoverPage"/>
              <w:spacing w:after="0"/>
              <w:rPr>
                <w:noProof/>
              </w:rPr>
            </w:pPr>
            <w:r w:rsidRPr="009B3CD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B3CD0" w:rsidRDefault="00145D43">
            <w:pPr>
              <w:pStyle w:val="CRCoverPage"/>
              <w:spacing w:after="0"/>
              <w:ind w:left="99"/>
              <w:rPr>
                <w:noProof/>
              </w:rPr>
            </w:pPr>
            <w:r w:rsidRPr="009B3CD0">
              <w:rPr>
                <w:noProof/>
              </w:rPr>
              <w:t>TS</w:t>
            </w:r>
            <w:r w:rsidR="000A6394" w:rsidRPr="009B3CD0">
              <w:rPr>
                <w:noProof/>
              </w:rPr>
              <w:t xml:space="preserve">/TR ... CR ... </w:t>
            </w:r>
          </w:p>
        </w:tc>
      </w:tr>
      <w:tr w:rsidR="001E41F3" w:rsidRPr="009B3CD0" w14:paraId="60DF82CC" w14:textId="77777777" w:rsidTr="008863B9">
        <w:tc>
          <w:tcPr>
            <w:tcW w:w="2694" w:type="dxa"/>
            <w:gridSpan w:val="2"/>
            <w:tcBorders>
              <w:left w:val="single" w:sz="4" w:space="0" w:color="auto"/>
            </w:tcBorders>
          </w:tcPr>
          <w:p w14:paraId="517696CD" w14:textId="77777777" w:rsidR="001E41F3" w:rsidRPr="009B3CD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B3CD0" w:rsidRDefault="001E41F3">
            <w:pPr>
              <w:pStyle w:val="CRCoverPage"/>
              <w:spacing w:after="0"/>
              <w:rPr>
                <w:noProof/>
              </w:rPr>
            </w:pPr>
          </w:p>
        </w:tc>
      </w:tr>
      <w:tr w:rsidR="001E41F3" w:rsidRPr="009B3CD0" w14:paraId="556B87B6" w14:textId="77777777" w:rsidTr="008863B9">
        <w:tc>
          <w:tcPr>
            <w:tcW w:w="2694" w:type="dxa"/>
            <w:gridSpan w:val="2"/>
            <w:tcBorders>
              <w:left w:val="single" w:sz="4" w:space="0" w:color="auto"/>
              <w:bottom w:val="single" w:sz="4" w:space="0" w:color="auto"/>
            </w:tcBorders>
          </w:tcPr>
          <w:p w14:paraId="79A9C411" w14:textId="77777777" w:rsidR="001E41F3" w:rsidRPr="009B3CD0" w:rsidRDefault="001E41F3">
            <w:pPr>
              <w:pStyle w:val="CRCoverPage"/>
              <w:tabs>
                <w:tab w:val="right" w:pos="2184"/>
              </w:tabs>
              <w:spacing w:after="0"/>
              <w:rPr>
                <w:b/>
                <w:i/>
                <w:noProof/>
              </w:rPr>
            </w:pPr>
            <w:r w:rsidRPr="009B3CD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B3CD0" w:rsidRDefault="001E41F3">
            <w:pPr>
              <w:pStyle w:val="CRCoverPage"/>
              <w:spacing w:after="0"/>
              <w:ind w:left="100"/>
              <w:rPr>
                <w:noProof/>
              </w:rPr>
            </w:pPr>
          </w:p>
        </w:tc>
      </w:tr>
      <w:tr w:rsidR="008863B9" w:rsidRPr="009B3CD0" w14:paraId="45BFE792" w14:textId="77777777" w:rsidTr="008863B9">
        <w:tc>
          <w:tcPr>
            <w:tcW w:w="2694" w:type="dxa"/>
            <w:gridSpan w:val="2"/>
            <w:tcBorders>
              <w:top w:val="single" w:sz="4" w:space="0" w:color="auto"/>
              <w:bottom w:val="single" w:sz="4" w:space="0" w:color="auto"/>
            </w:tcBorders>
          </w:tcPr>
          <w:p w14:paraId="194242DD" w14:textId="77777777" w:rsidR="008863B9" w:rsidRPr="009B3CD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3CD0" w:rsidRDefault="008863B9">
            <w:pPr>
              <w:pStyle w:val="CRCoverPage"/>
              <w:spacing w:after="0"/>
              <w:ind w:left="100"/>
              <w:rPr>
                <w:noProof/>
                <w:sz w:val="8"/>
                <w:szCs w:val="8"/>
              </w:rPr>
            </w:pPr>
          </w:p>
        </w:tc>
      </w:tr>
      <w:tr w:rsidR="008863B9" w:rsidRPr="009B3C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B3CD0" w:rsidRDefault="008863B9">
            <w:pPr>
              <w:pStyle w:val="CRCoverPage"/>
              <w:tabs>
                <w:tab w:val="right" w:pos="2184"/>
              </w:tabs>
              <w:spacing w:after="0"/>
              <w:rPr>
                <w:b/>
                <w:i/>
                <w:noProof/>
              </w:rPr>
            </w:pPr>
            <w:r w:rsidRPr="009B3CD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D3F98A" w:rsidR="00A306C2" w:rsidRPr="009B3CD0" w:rsidRDefault="00A306C2" w:rsidP="007162E2">
            <w:pPr>
              <w:pStyle w:val="CRCoverPage"/>
              <w:spacing w:after="0"/>
              <w:rPr>
                <w:noProof/>
                <w:lang w:eastAsia="zh-CN"/>
              </w:rPr>
            </w:pPr>
          </w:p>
        </w:tc>
      </w:tr>
    </w:tbl>
    <w:p w14:paraId="17759814" w14:textId="77777777" w:rsidR="001E41F3" w:rsidRPr="009B3CD0" w:rsidRDefault="001E41F3">
      <w:pPr>
        <w:pStyle w:val="CRCoverPage"/>
        <w:spacing w:after="0"/>
        <w:rPr>
          <w:noProof/>
          <w:sz w:val="8"/>
          <w:szCs w:val="8"/>
        </w:rPr>
      </w:pPr>
    </w:p>
    <w:p w14:paraId="1557EA72" w14:textId="77777777" w:rsidR="001E41F3" w:rsidRPr="009B3CD0" w:rsidRDefault="001E41F3">
      <w:pPr>
        <w:rPr>
          <w:noProof/>
        </w:rPr>
        <w:sectPr w:rsidR="001E41F3" w:rsidRPr="009B3CD0">
          <w:headerReference w:type="even" r:id="rId12"/>
          <w:footnotePr>
            <w:numRestart w:val="eachSect"/>
          </w:footnotePr>
          <w:pgSz w:w="11907" w:h="16840" w:code="9"/>
          <w:pgMar w:top="1418" w:right="1134" w:bottom="1134" w:left="1134" w:header="680" w:footer="567" w:gutter="0"/>
          <w:cols w:space="720"/>
        </w:sectPr>
      </w:pPr>
    </w:p>
    <w:p w14:paraId="759A0233" w14:textId="77777777" w:rsidR="00423613" w:rsidRPr="0042466D" w:rsidRDefault="00423613" w:rsidP="004236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CR6_18_1"/>
      <w:bookmarkStart w:id="2" w:name="_Toc177728603"/>
      <w:bookmarkStart w:id="3" w:name="_Hlk178180061"/>
      <w:bookmarkEnd w:id="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53118F65" w14:textId="77777777" w:rsidR="009653DB" w:rsidRDefault="009653DB" w:rsidP="009653DB">
      <w:pPr>
        <w:pStyle w:val="Heading5"/>
        <w:rPr>
          <w:lang w:eastAsia="zh-CN"/>
        </w:rPr>
      </w:pPr>
      <w:bookmarkStart w:id="5" w:name="_Toc170198930"/>
      <w:bookmarkEnd w:id="2"/>
      <w:bookmarkEnd w:id="3"/>
      <w:bookmarkEnd w:id="4"/>
      <w:r>
        <w:rPr>
          <w:lang w:eastAsia="zh-CN"/>
        </w:rPr>
        <w:t>6.1.3.27.4</w:t>
      </w:r>
      <w:r>
        <w:rPr>
          <w:lang w:eastAsia="zh-CN"/>
        </w:rPr>
        <w:tab/>
        <w:t>PDU Set based handling</w:t>
      </w:r>
      <w:bookmarkEnd w:id="5"/>
    </w:p>
    <w:p w14:paraId="63B70449" w14:textId="6FE32746" w:rsidR="009653DB" w:rsidRDefault="009653DB" w:rsidP="009653DB">
      <w:pPr>
        <w:rPr>
          <w:lang w:eastAsia="zh-CN"/>
        </w:rPr>
      </w:pPr>
      <w:r>
        <w:rPr>
          <w:lang w:eastAsia="zh-CN"/>
        </w:rPr>
        <w:t>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received from AF and the PDU Set Control Information in the PCC Rule. The PDU Set Control Information includes the PDU Set QoS Parameters (see clause 5.7.7 of TS 23.501 [2]). Based on the received the PCC rule or a pre-configured PCC rule, the SMF provides NG-RAN the PDU Set QoS Parameters (as described in clause 5.37.5 of TS 23.501 [2]). If the PCC rule includes the Protocol Description, it is used for PDU Set identification (as described in clause 5.37.5 of TS 23.501 [2]).</w:t>
      </w:r>
    </w:p>
    <w:p w14:paraId="0B6D1790" w14:textId="77777777" w:rsidR="00C23795" w:rsidRDefault="00C23795" w:rsidP="00C23795">
      <w:pPr>
        <w:rPr>
          <w:lang w:eastAsia="zh-CN"/>
        </w:rPr>
      </w:pPr>
      <w:r>
        <w:rPr>
          <w:lang w:eastAsia="zh-CN"/>
        </w:rPr>
        <w:t>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the PCF generates the corresponding PDU Set QoS parameters as described in TS 23.501 [2] in the PCC rule(s).</w:t>
      </w:r>
    </w:p>
    <w:p w14:paraId="7866AB54" w14:textId="732DA5EF" w:rsidR="00C23795" w:rsidRDefault="00C23795" w:rsidP="00C23795">
      <w:pPr>
        <w:rPr>
          <w:lang w:eastAsia="zh-CN"/>
        </w:rPr>
      </w:pPr>
      <w:r>
        <w:rPr>
          <w:lang w:eastAsia="zh-CN"/>
        </w:rPr>
        <w:t>The AF may provide the Protocol Description (UL and/or DL) as described in TS 23.501 [2].</w:t>
      </w:r>
    </w:p>
    <w:p w14:paraId="5A206823" w14:textId="1BF79D8C" w:rsidR="00F13272" w:rsidRPr="009653DB" w:rsidRDefault="00053E88" w:rsidP="00492671">
      <w:pPr>
        <w:rPr>
          <w:lang w:eastAsia="zh-CN"/>
        </w:rPr>
      </w:pPr>
      <w:ins w:id="6" w:author="Huawei1" w:date="2025-01-14T17:50:00Z">
        <w:r>
          <w:rPr>
            <w:lang w:eastAsia="zh-CN"/>
          </w:rPr>
          <w:t>I</w:t>
        </w:r>
      </w:ins>
      <w:ins w:id="7" w:author="hw_user" w:date="2025-01-14T10:18:00Z">
        <w:r w:rsidR="0032260F" w:rsidRPr="0032260F">
          <w:rPr>
            <w:lang w:eastAsia="zh-CN"/>
          </w:rPr>
          <w:t>f the AF only provides the DL Protocol Description without DL PDU Set QoS Parameters,</w:t>
        </w:r>
        <w:r w:rsidR="0032260F">
          <w:rPr>
            <w:lang w:eastAsia="zh-CN"/>
          </w:rPr>
          <w:t xml:space="preserve"> </w:t>
        </w:r>
      </w:ins>
      <w:ins w:id="8" w:author="hw_user" w:date="2024-12-26T18:38:00Z">
        <w:r w:rsidR="00F13272">
          <w:rPr>
            <w:lang w:eastAsia="zh-CN"/>
          </w:rPr>
          <w:t>the PCF may</w:t>
        </w:r>
      </w:ins>
      <w:ins w:id="9" w:author="hw_user" w:date="2024-12-26T18:40:00Z">
        <w:r w:rsidR="00F13272">
          <w:rPr>
            <w:lang w:eastAsia="zh-CN"/>
          </w:rPr>
          <w:t>, based on local configuration</w:t>
        </w:r>
      </w:ins>
      <w:ins w:id="10" w:author="hw_user" w:date="2025-01-06T09:24:00Z">
        <w:r w:rsidR="00041B18">
          <w:rPr>
            <w:lang w:eastAsia="zh-CN"/>
          </w:rPr>
          <w:t>,</w:t>
        </w:r>
      </w:ins>
      <w:ins w:id="11" w:author="hw_user" w:date="2024-12-26T18:38:00Z">
        <w:r w:rsidR="00F13272">
          <w:rPr>
            <w:lang w:eastAsia="zh-CN"/>
          </w:rPr>
          <w:t xml:space="preserve"> </w:t>
        </w:r>
      </w:ins>
      <w:ins w:id="12" w:author="hw_user" w:date="2025-01-14T10:19:00Z">
        <w:r w:rsidR="0032260F">
          <w:rPr>
            <w:lang w:eastAsia="zh-CN"/>
          </w:rPr>
          <w:t xml:space="preserve">include the </w:t>
        </w:r>
      </w:ins>
      <w:ins w:id="13" w:author="hw_user" w:date="2024-12-26T18:39:00Z">
        <w:r w:rsidR="00F13272" w:rsidRPr="00F13272">
          <w:rPr>
            <w:lang w:eastAsia="zh-CN"/>
          </w:rPr>
          <w:t>PDU Set Information Marking Only</w:t>
        </w:r>
      </w:ins>
      <w:ins w:id="14" w:author="hw_user" w:date="2024-12-26T18:41:00Z">
        <w:r w:rsidR="00F13272">
          <w:rPr>
            <w:lang w:eastAsia="zh-CN"/>
          </w:rPr>
          <w:t xml:space="preserve"> </w:t>
        </w:r>
      </w:ins>
      <w:ins w:id="15" w:author="hw_user" w:date="2025-01-08T17:42:00Z">
        <w:r w:rsidR="00D77EDC" w:rsidRPr="00D77EDC">
          <w:rPr>
            <w:lang w:eastAsia="zh-CN"/>
          </w:rPr>
          <w:t xml:space="preserve">indication </w:t>
        </w:r>
      </w:ins>
      <w:ins w:id="16" w:author="Huawei1" w:date="2025-01-14T17:52:00Z">
        <w:r w:rsidR="00DF6562">
          <w:rPr>
            <w:lang w:eastAsia="zh-CN"/>
          </w:rPr>
          <w:t>(described in clause 5.7.7.x of TS 23.501</w:t>
        </w:r>
      </w:ins>
      <w:ins w:id="17" w:author="Huawei1" w:date="2025-01-14T18:49:00Z">
        <w:r w:rsidR="00D63B1C">
          <w:rPr>
            <w:lang w:eastAsia="zh-CN"/>
          </w:rPr>
          <w:t> </w:t>
        </w:r>
      </w:ins>
      <w:ins w:id="18" w:author="Huawei1" w:date="2025-01-14T17:52:00Z">
        <w:r w:rsidR="00DF6562">
          <w:rPr>
            <w:lang w:eastAsia="zh-CN"/>
          </w:rPr>
          <w:t xml:space="preserve">[2]) </w:t>
        </w:r>
      </w:ins>
      <w:ins w:id="19" w:author="Huawei1" w:date="2025-01-14T17:51:00Z">
        <w:r w:rsidR="00DF6562">
          <w:rPr>
            <w:lang w:eastAsia="zh-CN"/>
          </w:rPr>
          <w:t xml:space="preserve">in the </w:t>
        </w:r>
      </w:ins>
      <w:ins w:id="20" w:author="Huawei1" w:date="2025-01-14T17:53:00Z">
        <w:r w:rsidR="00DF6562">
          <w:rPr>
            <w:lang w:eastAsia="zh-CN"/>
          </w:rPr>
          <w:t xml:space="preserve">DL </w:t>
        </w:r>
      </w:ins>
      <w:ins w:id="21" w:author="hw_user" w:date="2024-12-26T18:41:00Z">
        <w:r w:rsidR="00F13272" w:rsidRPr="00F13272">
          <w:rPr>
            <w:lang w:eastAsia="zh-CN"/>
          </w:rPr>
          <w:t>PDU Set Control Information</w:t>
        </w:r>
      </w:ins>
      <w:ins w:id="22" w:author="hw_user" w:date="2025-01-14T10:18:00Z">
        <w:r w:rsidR="0032260F">
          <w:rPr>
            <w:lang w:eastAsia="zh-CN"/>
          </w:rPr>
          <w:t xml:space="preserve"> </w:t>
        </w:r>
      </w:ins>
      <w:ins w:id="23" w:author="Huawei1" w:date="2025-01-14T17:51:00Z">
        <w:r w:rsidR="00DF6562">
          <w:rPr>
            <w:lang w:eastAsia="zh-CN"/>
          </w:rPr>
          <w:t>of</w:t>
        </w:r>
      </w:ins>
      <w:ins w:id="24" w:author="hw_user" w:date="2025-01-14T10:18:00Z">
        <w:r w:rsidR="0032260F">
          <w:rPr>
            <w:lang w:eastAsia="zh-CN"/>
          </w:rPr>
          <w:t xml:space="preserve"> the PCC rule</w:t>
        </w:r>
      </w:ins>
      <w:ins w:id="25" w:author="hw_user" w:date="2024-12-26T18:41:00Z">
        <w:r w:rsidR="00F13272">
          <w:rPr>
            <w:lang w:eastAsia="zh-CN"/>
          </w:rPr>
          <w:t>.</w:t>
        </w:r>
      </w:ins>
    </w:p>
    <w:p w14:paraId="7ACD8221" w14:textId="77777777" w:rsidR="00C837DC" w:rsidRPr="0042466D" w:rsidRDefault="00C837DC" w:rsidP="00C837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 w:name="_Toc17772871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6C6B6D7" w14:textId="77777777" w:rsidR="00A26DE7" w:rsidRDefault="00A26DE7" w:rsidP="00A26DE7">
      <w:pPr>
        <w:pStyle w:val="Heading4"/>
        <w:rPr>
          <w:lang w:eastAsia="en-GB"/>
        </w:rPr>
      </w:pPr>
      <w:bookmarkStart w:id="27" w:name="_Toc19197372"/>
      <w:bookmarkStart w:id="28" w:name="_Toc27896525"/>
      <w:bookmarkStart w:id="29" w:name="_Toc36192693"/>
      <w:bookmarkStart w:id="30" w:name="_Toc37076424"/>
      <w:bookmarkStart w:id="31" w:name="_Toc45194874"/>
      <w:bookmarkStart w:id="32" w:name="_Toc47594286"/>
      <w:bookmarkStart w:id="33" w:name="_Toc51836917"/>
      <w:bookmarkStart w:id="34" w:name="_Toc170198967"/>
      <w:bookmarkEnd w:id="26"/>
      <w:r>
        <w:t>6.2.2.4</w:t>
      </w:r>
      <w:r>
        <w:tab/>
        <w:t>QoS control</w:t>
      </w:r>
      <w:bookmarkEnd w:id="27"/>
      <w:bookmarkEnd w:id="28"/>
      <w:bookmarkEnd w:id="29"/>
      <w:bookmarkEnd w:id="30"/>
      <w:bookmarkEnd w:id="31"/>
      <w:bookmarkEnd w:id="32"/>
      <w:bookmarkEnd w:id="33"/>
      <w:bookmarkEnd w:id="34"/>
    </w:p>
    <w:p w14:paraId="40615BED" w14:textId="77777777" w:rsidR="00A26DE7" w:rsidRDefault="00A26DE7" w:rsidP="00A26DE7">
      <w:r>
        <w:t xml:space="preserve">The SMF receives the authorized QoS for a service data flow in the PCC rule. The SMF derives the QoS parameters for a QoS Flow (other than the QoS Flow </w:t>
      </w:r>
      <w:r>
        <w:rPr>
          <w:rFonts w:eastAsia="DengXian"/>
        </w:rPr>
        <w:t>associated with the default QoS rule)</w:t>
      </w:r>
      <w:r>
        <w:t xml:space="preserve"> based on the PCC rule information of the PCC rule(s) bound to this QoS Flow:</w:t>
      </w:r>
    </w:p>
    <w:p w14:paraId="72107CD2" w14:textId="77777777" w:rsidR="00A26DE7" w:rsidRDefault="00A26DE7" w:rsidP="00A26DE7">
      <w:pPr>
        <w:pStyle w:val="B1"/>
      </w:pPr>
      <w:r>
        <w:t>-</w:t>
      </w:r>
      <w:r>
        <w:tab/>
        <w:t>The SMF shall set the QoS Flow parameters 5QI and ARP to the values of the corresponding PCC rule parameters.</w:t>
      </w:r>
    </w:p>
    <w:p w14:paraId="7D916970" w14:textId="77777777" w:rsidR="00A26DE7" w:rsidRDefault="00A26DE7" w:rsidP="00A26DE7">
      <w:pPr>
        <w:pStyle w:val="B1"/>
      </w:pPr>
      <w:r>
        <w:t>-</w:t>
      </w:r>
      <w:r>
        <w:tab/>
        <w:t>For the QoS Flow parameters QNC, Priority Level, Averaging Window and Maximum Data Burst Volume, the SMF shall use the corresponding PCC rule parameters if they are available in the PCC rule.</w:t>
      </w:r>
    </w:p>
    <w:p w14:paraId="4E86F648" w14:textId="380B3076" w:rsidR="00A26DE7" w:rsidRDefault="00A26DE7" w:rsidP="00A26DE7">
      <w:pPr>
        <w:pStyle w:val="B1"/>
      </w:pPr>
      <w:r>
        <w:t>-</w:t>
      </w:r>
      <w:r>
        <w:tab/>
        <w:t>The SMF shall set the PDU Set Delay Budget, the PDU Set Error Rate</w:t>
      </w:r>
      <w:ins w:id="35" w:author="hw_user" w:date="2024-12-26T18:34:00Z">
        <w:r w:rsidR="00E25AA3">
          <w:rPr>
            <w:rFonts w:hint="eastAsia"/>
            <w:lang w:eastAsia="zh-CN"/>
          </w:rPr>
          <w:t>,</w:t>
        </w:r>
      </w:ins>
      <w:del w:id="36" w:author="hw_user" w:date="2024-12-26T18:34:00Z">
        <w:r w:rsidDel="00E25AA3">
          <w:delText xml:space="preserve"> and</w:delText>
        </w:r>
      </w:del>
      <w:r>
        <w:t xml:space="preserve"> the PDU Set Integrated Handling Information </w:t>
      </w:r>
      <w:ins w:id="37" w:author="hw_user" w:date="2024-12-26T18:34:00Z">
        <w:r w:rsidR="00E25AA3">
          <w:t>and</w:t>
        </w:r>
        <w:r w:rsidR="00E25AA3" w:rsidRPr="00E25AA3">
          <w:t xml:space="preserve"> </w:t>
        </w:r>
      </w:ins>
      <w:ins w:id="38" w:author="Huawei1" w:date="2025-01-14T17:48:00Z">
        <w:r w:rsidR="00053E88">
          <w:t xml:space="preserve">the </w:t>
        </w:r>
      </w:ins>
      <w:ins w:id="39" w:author="hw_user" w:date="2024-12-26T18:34:00Z">
        <w:r w:rsidR="00E25AA3" w:rsidRPr="00E25AA3">
          <w:t>PDU Set Information Marking Only</w:t>
        </w:r>
        <w:r w:rsidR="00E25AA3">
          <w:t xml:space="preserve"> </w:t>
        </w:r>
      </w:ins>
      <w:r>
        <w:t xml:space="preserve">for </w:t>
      </w:r>
      <w:ins w:id="40" w:author="Huawei1" w:date="2025-01-14T17:49:00Z">
        <w:r w:rsidR="00053E88">
          <w:t xml:space="preserve">the </w:t>
        </w:r>
      </w:ins>
      <w:r>
        <w:t>QoS Flow based on the corresponding parameter in the PDU Set Control Information if available in the PCC rule.</w:t>
      </w:r>
    </w:p>
    <w:p w14:paraId="2AA30718" w14:textId="77777777" w:rsidR="00A26DE7" w:rsidRDefault="00A26DE7" w:rsidP="00A26DE7">
      <w:pPr>
        <w:pStyle w:val="B1"/>
      </w:pPr>
      <w:r>
        <w:t>-</w:t>
      </w:r>
      <w:r>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4B53DC84" w14:textId="77777777" w:rsidR="00A26DE7" w:rsidRDefault="00A26DE7" w:rsidP="00A26DE7">
      <w:pPr>
        <w:pStyle w:val="B1"/>
        <w:rPr>
          <w:lang w:eastAsia="zh-CN"/>
        </w:rPr>
      </w:pPr>
      <w:r>
        <w:t>-</w:t>
      </w:r>
      <w:r>
        <w:tab/>
        <w:t xml:space="preserve">For GBR QoS Flows, the SMF shall set the QoS Flow parameter </w:t>
      </w:r>
      <w:r>
        <w:rPr>
          <w:lang w:eastAsia="zh-CN"/>
        </w:rPr>
        <w:t>Maximum Packet Loss Rate</w:t>
      </w:r>
      <w:r>
        <w:t xml:space="preserve"> </w:t>
      </w:r>
      <w:r>
        <w:rPr>
          <w:lang w:eastAsia="zh-CN"/>
        </w:rPr>
        <w:t>for UL and DL</w:t>
      </w:r>
      <w:r>
        <w:t xml:space="preserve"> if the corresponding PCC rule parameters are available in the PCC rule</w:t>
      </w:r>
      <w:r>
        <w:rPr>
          <w:lang w:eastAsia="zh-CN"/>
        </w:rPr>
        <w:t>. In the case multiple PCC Rules are bound to the QoS Flow and the SMF received multiple Maximum Packet Loss Rates, the SMF chooses the lowest value per direction in all these PCC rules.</w:t>
      </w:r>
    </w:p>
    <w:p w14:paraId="6B3F81A7" w14:textId="77777777" w:rsidR="00A26DE7" w:rsidRDefault="00A26DE7" w:rsidP="00A26DE7">
      <w:pPr>
        <w:pStyle w:val="B1"/>
        <w:rPr>
          <w:lang w:eastAsia="en-GB"/>
        </w:rPr>
      </w:pPr>
      <w:r>
        <w:rPr>
          <w:lang w:eastAsia="zh-CN"/>
        </w:rPr>
        <w:t>-</w:t>
      </w:r>
      <w:r>
        <w:rPr>
          <w:lang w:eastAsia="zh-CN"/>
        </w:rPr>
        <w:tab/>
        <w:t xml:space="preserve">If the PCC rule contains a non-standardized 5QI, the SMF shall also provide the corresponding </w:t>
      </w:r>
      <w:r>
        <w:t>5G QoS characteristics parameters (as received in the PDU Session related information Explicitly signalled QoS Characteristics) for the QoS Flow.</w:t>
      </w:r>
    </w:p>
    <w:p w14:paraId="7E5DCB5E" w14:textId="77777777" w:rsidR="00A26DE7" w:rsidRDefault="00A26DE7" w:rsidP="00A26DE7">
      <w:pPr>
        <w:pStyle w:val="B1"/>
        <w:rPr>
          <w:lang w:eastAsia="zh-CN"/>
        </w:rPr>
      </w:pPr>
      <w:r>
        <w:rPr>
          <w:lang w:eastAsia="zh-CN"/>
        </w:rPr>
        <w:t>-</w:t>
      </w:r>
      <w:r>
        <w:rPr>
          <w:lang w:eastAsia="zh-CN"/>
        </w:rPr>
        <w:tab/>
        <w:t xml:space="preserve">If the PCC rule contains Alternative QoS Parameter Sets, the SMF shall provide their attributes as Alternative QoS Profile(s) (see clause 5.7.1.2a </w:t>
      </w:r>
      <w:r>
        <w:t>of</w:t>
      </w:r>
      <w:r>
        <w:rPr>
          <w:lang w:eastAsia="zh-CN"/>
        </w:rPr>
        <w:t xml:space="preserve"> TS 23.501 [2]) in the same prioritized order (in which they occur in the PCC rule) in addition to the QoS parameters for the QoS Flow.</w:t>
      </w:r>
    </w:p>
    <w:p w14:paraId="6F4FBDF8" w14:textId="77777777" w:rsidR="00A26DE7" w:rsidRDefault="00A26DE7" w:rsidP="00A26DE7">
      <w:pPr>
        <w:rPr>
          <w:rFonts w:eastAsia="DengXian"/>
          <w:lang w:eastAsia="en-GB"/>
        </w:rPr>
      </w:pPr>
      <w:r>
        <w:lastRenderedPageBreak/>
        <w:t xml:space="preserve">The SMF shall set the QoS </w:t>
      </w:r>
      <w:r>
        <w:rPr>
          <w:rFonts w:eastAsia="DengXian"/>
        </w:rPr>
        <w:t>parameters of the QoS Flow associated with the default QoS rule to:</w:t>
      </w:r>
    </w:p>
    <w:p w14:paraId="6137D7CA" w14:textId="77777777" w:rsidR="00A26DE7" w:rsidRDefault="00A26DE7" w:rsidP="00A26DE7">
      <w:pPr>
        <w:pStyle w:val="B1"/>
        <w:rPr>
          <w:rFonts w:eastAsiaTheme="minorEastAsia"/>
        </w:rPr>
      </w:pPr>
      <w:r>
        <w:rPr>
          <w:rFonts w:eastAsia="DengXian"/>
        </w:rPr>
        <w:t>-</w:t>
      </w:r>
      <w:r>
        <w:rPr>
          <w:rFonts w:eastAsia="DengXian"/>
        </w:rPr>
        <w:tab/>
        <w:t xml:space="preserve">the </w:t>
      </w:r>
      <w:r>
        <w:t>PCC rule parameters contained in the PCC rule that is bound to this QoS Flow</w:t>
      </w:r>
      <w:r>
        <w:rPr>
          <w:rFonts w:eastAsia="DengXian"/>
        </w:rPr>
        <w:t xml:space="preserve"> (</w:t>
      </w:r>
      <w:r>
        <w:t>in the way it is described above)</w:t>
      </w:r>
      <w:r>
        <w:rPr>
          <w:rFonts w:eastAsia="DengXian"/>
        </w:rPr>
        <w:t xml:space="preserve"> if </w:t>
      </w:r>
      <w:r>
        <w:t>the PCC rule attribute Bind to QoS Flow associated with the default QoS rule and apply PCC rule parameters is present; or otherwise</w:t>
      </w:r>
    </w:p>
    <w:p w14:paraId="365E5499" w14:textId="77777777" w:rsidR="00A26DE7" w:rsidRDefault="00A26DE7" w:rsidP="00A26DE7">
      <w:pPr>
        <w:pStyle w:val="B1"/>
        <w:rPr>
          <w:lang w:eastAsia="zh-CN"/>
        </w:rPr>
      </w:pPr>
      <w:r>
        <w:t>-</w:t>
      </w:r>
      <w:r>
        <w:tab/>
      </w:r>
      <w:r>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t xml:space="preserve"> </w:t>
      </w:r>
      <w:r>
        <w:rPr>
          <w:lang w:eastAsia="zh-CN"/>
        </w:rPr>
        <w:t>QoS Characteristics) for the QoS Flow</w:t>
      </w:r>
      <w:r>
        <w:rPr>
          <w:rFonts w:eastAsia="DengXian"/>
        </w:rPr>
        <w:t xml:space="preserve"> associated with the default QoS rule</w:t>
      </w:r>
      <w:r>
        <w:rPr>
          <w:lang w:eastAsia="zh-CN"/>
        </w:rPr>
        <w:t>.</w:t>
      </w:r>
    </w:p>
    <w:p w14:paraId="5BE040DB" w14:textId="77777777" w:rsidR="00A26DE7" w:rsidRDefault="00A26DE7" w:rsidP="00A26DE7">
      <w:pPr>
        <w:rPr>
          <w:lang w:eastAsia="en-GB"/>
        </w:rPr>
      </w:pPr>
      <w:r>
        <w:t>The SMF receives the Authorized Session-AMBR in the PDU Session related information. The SMF ensures that the Authorized Session-AMBR for a PDU Session is enforced for bandwidth policing at the UPF(s) as described in clause 5.7.1 of TS 23.501 [2].</w:t>
      </w:r>
    </w:p>
    <w:p w14:paraId="64A24349" w14:textId="3840866A" w:rsidR="001B2098" w:rsidRPr="00A26DE7" w:rsidRDefault="00A26DE7" w:rsidP="00492671">
      <w:r>
        <w:t xml:space="preserve">The SMF generates </w:t>
      </w:r>
      <w:r>
        <w:rPr>
          <w:noProof/>
        </w:rPr>
        <w:t>QoS</w:t>
      </w:r>
      <w:r>
        <w:t xml:space="preserve"> rule(s) as described in TS 23.501 [2]. For a PDU Session of unstructured type, only one PCC Rule allowing all packets is to be activated in the SMF and only the QoS Flow associated with the default QoS rule exists as described in clause 5.7.1 of TS 23.501 [2].</w:t>
      </w:r>
    </w:p>
    <w:p w14:paraId="4B2D25A0" w14:textId="77777777" w:rsidR="0043528E" w:rsidRPr="0042466D" w:rsidRDefault="0043528E" w:rsidP="004352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3528E"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67AB6" w14:textId="77777777" w:rsidR="00351FB0" w:rsidRDefault="00351FB0">
      <w:r>
        <w:separator/>
      </w:r>
    </w:p>
  </w:endnote>
  <w:endnote w:type="continuationSeparator" w:id="0">
    <w:p w14:paraId="4B536B16" w14:textId="77777777" w:rsidR="00351FB0" w:rsidRDefault="00351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CE56B" w14:textId="77777777" w:rsidR="00351FB0" w:rsidRDefault="00351FB0">
      <w:r>
        <w:separator/>
      </w:r>
    </w:p>
  </w:footnote>
  <w:footnote w:type="continuationSeparator" w:id="0">
    <w:p w14:paraId="4AB220FD" w14:textId="77777777" w:rsidR="00351FB0" w:rsidRDefault="00351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7115EDD"/>
    <w:multiLevelType w:val="hybridMultilevel"/>
    <w:tmpl w:val="87B2556C"/>
    <w:lvl w:ilvl="0" w:tplc="37923A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918055A"/>
    <w:multiLevelType w:val="hybridMultilevel"/>
    <w:tmpl w:val="63504CEA"/>
    <w:lvl w:ilvl="0" w:tplc="F6BC4B54">
      <w:start w:val="5"/>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F"/>
    <w:rsid w:val="00011F27"/>
    <w:rsid w:val="00016142"/>
    <w:rsid w:val="0002191C"/>
    <w:rsid w:val="00022E4A"/>
    <w:rsid w:val="0002667D"/>
    <w:rsid w:val="000278A6"/>
    <w:rsid w:val="00035E58"/>
    <w:rsid w:val="00041B18"/>
    <w:rsid w:val="000444DD"/>
    <w:rsid w:val="00050044"/>
    <w:rsid w:val="00050C29"/>
    <w:rsid w:val="0005162C"/>
    <w:rsid w:val="00053BAD"/>
    <w:rsid w:val="00053E88"/>
    <w:rsid w:val="00065986"/>
    <w:rsid w:val="00070E09"/>
    <w:rsid w:val="00090D9E"/>
    <w:rsid w:val="000A6394"/>
    <w:rsid w:val="000B7FED"/>
    <w:rsid w:val="000C038A"/>
    <w:rsid w:val="000C6598"/>
    <w:rsid w:val="000D0C3A"/>
    <w:rsid w:val="000D3717"/>
    <w:rsid w:val="000D44B3"/>
    <w:rsid w:val="000E51A7"/>
    <w:rsid w:val="000E7D18"/>
    <w:rsid w:val="000F5394"/>
    <w:rsid w:val="0010275D"/>
    <w:rsid w:val="001106A8"/>
    <w:rsid w:val="001126A8"/>
    <w:rsid w:val="001215D4"/>
    <w:rsid w:val="001247DE"/>
    <w:rsid w:val="0012693E"/>
    <w:rsid w:val="0012759F"/>
    <w:rsid w:val="00130961"/>
    <w:rsid w:val="001410F6"/>
    <w:rsid w:val="00143764"/>
    <w:rsid w:val="001455F0"/>
    <w:rsid w:val="00145D43"/>
    <w:rsid w:val="00151308"/>
    <w:rsid w:val="00156C6B"/>
    <w:rsid w:val="00161841"/>
    <w:rsid w:val="00164ED4"/>
    <w:rsid w:val="00166083"/>
    <w:rsid w:val="001810CA"/>
    <w:rsid w:val="00185E0B"/>
    <w:rsid w:val="00190F90"/>
    <w:rsid w:val="00192165"/>
    <w:rsid w:val="00192C46"/>
    <w:rsid w:val="00192CDF"/>
    <w:rsid w:val="00196D7F"/>
    <w:rsid w:val="001A08B3"/>
    <w:rsid w:val="001A2B97"/>
    <w:rsid w:val="001A7B60"/>
    <w:rsid w:val="001A7FF9"/>
    <w:rsid w:val="001B2098"/>
    <w:rsid w:val="001B52F0"/>
    <w:rsid w:val="001B7A65"/>
    <w:rsid w:val="001B7AF6"/>
    <w:rsid w:val="001D433E"/>
    <w:rsid w:val="001E41F3"/>
    <w:rsid w:val="001E4779"/>
    <w:rsid w:val="001F237F"/>
    <w:rsid w:val="001F3C7C"/>
    <w:rsid w:val="00201D98"/>
    <w:rsid w:val="00205DD1"/>
    <w:rsid w:val="00213B2E"/>
    <w:rsid w:val="002164E3"/>
    <w:rsid w:val="002177EA"/>
    <w:rsid w:val="00226736"/>
    <w:rsid w:val="00226AEF"/>
    <w:rsid w:val="00230BA1"/>
    <w:rsid w:val="00246F9B"/>
    <w:rsid w:val="0025576A"/>
    <w:rsid w:val="0026004D"/>
    <w:rsid w:val="002640DD"/>
    <w:rsid w:val="0026580D"/>
    <w:rsid w:val="00265A86"/>
    <w:rsid w:val="00272BD9"/>
    <w:rsid w:val="00275D12"/>
    <w:rsid w:val="00284FEB"/>
    <w:rsid w:val="002860C4"/>
    <w:rsid w:val="002902AF"/>
    <w:rsid w:val="002A1640"/>
    <w:rsid w:val="002A38F6"/>
    <w:rsid w:val="002A58E2"/>
    <w:rsid w:val="002B5741"/>
    <w:rsid w:val="002C0025"/>
    <w:rsid w:val="002C437F"/>
    <w:rsid w:val="002C7036"/>
    <w:rsid w:val="002D33FD"/>
    <w:rsid w:val="002D4637"/>
    <w:rsid w:val="002D51BE"/>
    <w:rsid w:val="002E472E"/>
    <w:rsid w:val="002E6145"/>
    <w:rsid w:val="002F0B15"/>
    <w:rsid w:val="002F1F13"/>
    <w:rsid w:val="002F49F5"/>
    <w:rsid w:val="00300AE8"/>
    <w:rsid w:val="00305409"/>
    <w:rsid w:val="00311DDE"/>
    <w:rsid w:val="00315A1C"/>
    <w:rsid w:val="00315E54"/>
    <w:rsid w:val="0032260F"/>
    <w:rsid w:val="00330E51"/>
    <w:rsid w:val="0034516B"/>
    <w:rsid w:val="00351FB0"/>
    <w:rsid w:val="003573E1"/>
    <w:rsid w:val="003609EF"/>
    <w:rsid w:val="0036231A"/>
    <w:rsid w:val="003628EB"/>
    <w:rsid w:val="003640BB"/>
    <w:rsid w:val="003732A0"/>
    <w:rsid w:val="00374DD4"/>
    <w:rsid w:val="00374ED3"/>
    <w:rsid w:val="00382BE8"/>
    <w:rsid w:val="0038658F"/>
    <w:rsid w:val="00386603"/>
    <w:rsid w:val="003907DB"/>
    <w:rsid w:val="0039358E"/>
    <w:rsid w:val="00395AFF"/>
    <w:rsid w:val="003B0087"/>
    <w:rsid w:val="003B7ACC"/>
    <w:rsid w:val="003C0A5B"/>
    <w:rsid w:val="003C486D"/>
    <w:rsid w:val="003C5AE5"/>
    <w:rsid w:val="003D1AFE"/>
    <w:rsid w:val="003D5187"/>
    <w:rsid w:val="003E1A36"/>
    <w:rsid w:val="003E2E5D"/>
    <w:rsid w:val="003E5CCC"/>
    <w:rsid w:val="003F3FD2"/>
    <w:rsid w:val="00400E8B"/>
    <w:rsid w:val="00407E70"/>
    <w:rsid w:val="00410371"/>
    <w:rsid w:val="00421C5B"/>
    <w:rsid w:val="00423613"/>
    <w:rsid w:val="004242F1"/>
    <w:rsid w:val="0043528E"/>
    <w:rsid w:val="00453685"/>
    <w:rsid w:val="00470F99"/>
    <w:rsid w:val="00481FB3"/>
    <w:rsid w:val="004834F3"/>
    <w:rsid w:val="00492671"/>
    <w:rsid w:val="00493709"/>
    <w:rsid w:val="00494A99"/>
    <w:rsid w:val="004A3D1D"/>
    <w:rsid w:val="004A4B4B"/>
    <w:rsid w:val="004A6630"/>
    <w:rsid w:val="004B74DA"/>
    <w:rsid w:val="004B75B7"/>
    <w:rsid w:val="004C5CA1"/>
    <w:rsid w:val="004E3863"/>
    <w:rsid w:val="004E3DA7"/>
    <w:rsid w:val="004E47F2"/>
    <w:rsid w:val="004E4F8B"/>
    <w:rsid w:val="004F422B"/>
    <w:rsid w:val="004F55E0"/>
    <w:rsid w:val="005011F9"/>
    <w:rsid w:val="005107C5"/>
    <w:rsid w:val="005141D9"/>
    <w:rsid w:val="0051580D"/>
    <w:rsid w:val="00526F5E"/>
    <w:rsid w:val="00536A6B"/>
    <w:rsid w:val="00547111"/>
    <w:rsid w:val="00547A7A"/>
    <w:rsid w:val="00563CF4"/>
    <w:rsid w:val="005650FF"/>
    <w:rsid w:val="005702EA"/>
    <w:rsid w:val="00574281"/>
    <w:rsid w:val="00577810"/>
    <w:rsid w:val="00592D74"/>
    <w:rsid w:val="00596850"/>
    <w:rsid w:val="005B53A6"/>
    <w:rsid w:val="005C4D61"/>
    <w:rsid w:val="005C5534"/>
    <w:rsid w:val="005D615B"/>
    <w:rsid w:val="005E2C44"/>
    <w:rsid w:val="005E40D2"/>
    <w:rsid w:val="005E6FA0"/>
    <w:rsid w:val="005F585A"/>
    <w:rsid w:val="005F7449"/>
    <w:rsid w:val="00621188"/>
    <w:rsid w:val="006235B8"/>
    <w:rsid w:val="006257ED"/>
    <w:rsid w:val="00652B89"/>
    <w:rsid w:val="00653DE4"/>
    <w:rsid w:val="00665C47"/>
    <w:rsid w:val="00681C2F"/>
    <w:rsid w:val="00690193"/>
    <w:rsid w:val="00690C43"/>
    <w:rsid w:val="006939CD"/>
    <w:rsid w:val="00695808"/>
    <w:rsid w:val="00695A03"/>
    <w:rsid w:val="006A4DA4"/>
    <w:rsid w:val="006A5356"/>
    <w:rsid w:val="006A7E4D"/>
    <w:rsid w:val="006B304A"/>
    <w:rsid w:val="006B46FB"/>
    <w:rsid w:val="006D1A16"/>
    <w:rsid w:val="006E21FB"/>
    <w:rsid w:val="006F263B"/>
    <w:rsid w:val="00707540"/>
    <w:rsid w:val="007111DB"/>
    <w:rsid w:val="00712C28"/>
    <w:rsid w:val="007162E2"/>
    <w:rsid w:val="00717A5F"/>
    <w:rsid w:val="00721CDE"/>
    <w:rsid w:val="007241BE"/>
    <w:rsid w:val="00724AB5"/>
    <w:rsid w:val="007327F8"/>
    <w:rsid w:val="00762CE3"/>
    <w:rsid w:val="007635D4"/>
    <w:rsid w:val="00764002"/>
    <w:rsid w:val="007745F2"/>
    <w:rsid w:val="00792342"/>
    <w:rsid w:val="0079522F"/>
    <w:rsid w:val="007977A8"/>
    <w:rsid w:val="007979C9"/>
    <w:rsid w:val="007A5E9D"/>
    <w:rsid w:val="007B512A"/>
    <w:rsid w:val="007B516E"/>
    <w:rsid w:val="007C2097"/>
    <w:rsid w:val="007C5D49"/>
    <w:rsid w:val="007C7CA5"/>
    <w:rsid w:val="007D6A07"/>
    <w:rsid w:val="007E0FDB"/>
    <w:rsid w:val="007E7683"/>
    <w:rsid w:val="007F13B4"/>
    <w:rsid w:val="007F61A3"/>
    <w:rsid w:val="007F7259"/>
    <w:rsid w:val="007F7387"/>
    <w:rsid w:val="00800C44"/>
    <w:rsid w:val="00802428"/>
    <w:rsid w:val="008040A8"/>
    <w:rsid w:val="00806233"/>
    <w:rsid w:val="0080674D"/>
    <w:rsid w:val="0081087F"/>
    <w:rsid w:val="00814EBF"/>
    <w:rsid w:val="00816B23"/>
    <w:rsid w:val="0082235D"/>
    <w:rsid w:val="008279FA"/>
    <w:rsid w:val="008330E3"/>
    <w:rsid w:val="008469BE"/>
    <w:rsid w:val="00856157"/>
    <w:rsid w:val="00857F0B"/>
    <w:rsid w:val="008603A7"/>
    <w:rsid w:val="008626E7"/>
    <w:rsid w:val="00866FD8"/>
    <w:rsid w:val="00870EE7"/>
    <w:rsid w:val="008863B9"/>
    <w:rsid w:val="00895519"/>
    <w:rsid w:val="008A45A6"/>
    <w:rsid w:val="008A52E7"/>
    <w:rsid w:val="008B142A"/>
    <w:rsid w:val="008B2B9A"/>
    <w:rsid w:val="008C602B"/>
    <w:rsid w:val="008D3CCC"/>
    <w:rsid w:val="008D647E"/>
    <w:rsid w:val="008E321A"/>
    <w:rsid w:val="008F3789"/>
    <w:rsid w:val="008F686C"/>
    <w:rsid w:val="0090190C"/>
    <w:rsid w:val="00903466"/>
    <w:rsid w:val="00912386"/>
    <w:rsid w:val="009148DE"/>
    <w:rsid w:val="009277C7"/>
    <w:rsid w:val="0093303F"/>
    <w:rsid w:val="00935792"/>
    <w:rsid w:val="00941E30"/>
    <w:rsid w:val="00947479"/>
    <w:rsid w:val="0095159C"/>
    <w:rsid w:val="00952DB2"/>
    <w:rsid w:val="009531B0"/>
    <w:rsid w:val="0095610F"/>
    <w:rsid w:val="0095622D"/>
    <w:rsid w:val="009653DB"/>
    <w:rsid w:val="00965C7F"/>
    <w:rsid w:val="009741B3"/>
    <w:rsid w:val="009777D9"/>
    <w:rsid w:val="0098607F"/>
    <w:rsid w:val="00987569"/>
    <w:rsid w:val="00991B88"/>
    <w:rsid w:val="009A5753"/>
    <w:rsid w:val="009A579D"/>
    <w:rsid w:val="009B2ACB"/>
    <w:rsid w:val="009B3CD0"/>
    <w:rsid w:val="009C152C"/>
    <w:rsid w:val="009D5AB8"/>
    <w:rsid w:val="009D7484"/>
    <w:rsid w:val="009E0A3C"/>
    <w:rsid w:val="009E25C7"/>
    <w:rsid w:val="009E3297"/>
    <w:rsid w:val="009E6715"/>
    <w:rsid w:val="009F734F"/>
    <w:rsid w:val="00A24653"/>
    <w:rsid w:val="00A246B6"/>
    <w:rsid w:val="00A25A06"/>
    <w:rsid w:val="00A26DE7"/>
    <w:rsid w:val="00A306C2"/>
    <w:rsid w:val="00A3280E"/>
    <w:rsid w:val="00A400B4"/>
    <w:rsid w:val="00A46868"/>
    <w:rsid w:val="00A47971"/>
    <w:rsid w:val="00A47E70"/>
    <w:rsid w:val="00A50CF0"/>
    <w:rsid w:val="00A56581"/>
    <w:rsid w:val="00A566EC"/>
    <w:rsid w:val="00A60C29"/>
    <w:rsid w:val="00A622C6"/>
    <w:rsid w:val="00A678FF"/>
    <w:rsid w:val="00A7671C"/>
    <w:rsid w:val="00A77F62"/>
    <w:rsid w:val="00A83F2E"/>
    <w:rsid w:val="00A93D97"/>
    <w:rsid w:val="00AA2CBC"/>
    <w:rsid w:val="00AC10F3"/>
    <w:rsid w:val="00AC42CB"/>
    <w:rsid w:val="00AC5820"/>
    <w:rsid w:val="00AD0D4B"/>
    <w:rsid w:val="00AD1CD8"/>
    <w:rsid w:val="00AD27D9"/>
    <w:rsid w:val="00AD383E"/>
    <w:rsid w:val="00AE4033"/>
    <w:rsid w:val="00AE57E7"/>
    <w:rsid w:val="00AE68CC"/>
    <w:rsid w:val="00AF545A"/>
    <w:rsid w:val="00AF5BCE"/>
    <w:rsid w:val="00B0044F"/>
    <w:rsid w:val="00B01C48"/>
    <w:rsid w:val="00B04C30"/>
    <w:rsid w:val="00B22C60"/>
    <w:rsid w:val="00B258BB"/>
    <w:rsid w:val="00B25F5C"/>
    <w:rsid w:val="00B2635E"/>
    <w:rsid w:val="00B367A7"/>
    <w:rsid w:val="00B5380E"/>
    <w:rsid w:val="00B605C0"/>
    <w:rsid w:val="00B67B97"/>
    <w:rsid w:val="00B67C11"/>
    <w:rsid w:val="00B733E8"/>
    <w:rsid w:val="00B77054"/>
    <w:rsid w:val="00B8205B"/>
    <w:rsid w:val="00B86F35"/>
    <w:rsid w:val="00B966A8"/>
    <w:rsid w:val="00B968C8"/>
    <w:rsid w:val="00BA0D46"/>
    <w:rsid w:val="00BA3EC5"/>
    <w:rsid w:val="00BA51D9"/>
    <w:rsid w:val="00BA6F78"/>
    <w:rsid w:val="00BB5DFC"/>
    <w:rsid w:val="00BB7FFB"/>
    <w:rsid w:val="00BC6860"/>
    <w:rsid w:val="00BC7992"/>
    <w:rsid w:val="00BD279D"/>
    <w:rsid w:val="00BD3B7A"/>
    <w:rsid w:val="00BD6BB8"/>
    <w:rsid w:val="00BE3654"/>
    <w:rsid w:val="00BE6DDC"/>
    <w:rsid w:val="00BF0883"/>
    <w:rsid w:val="00BF41B8"/>
    <w:rsid w:val="00C03E3D"/>
    <w:rsid w:val="00C12F6A"/>
    <w:rsid w:val="00C21506"/>
    <w:rsid w:val="00C21FBC"/>
    <w:rsid w:val="00C23795"/>
    <w:rsid w:val="00C256EC"/>
    <w:rsid w:val="00C342BF"/>
    <w:rsid w:val="00C35ED4"/>
    <w:rsid w:val="00C46DFB"/>
    <w:rsid w:val="00C66BA2"/>
    <w:rsid w:val="00C711FF"/>
    <w:rsid w:val="00C7203B"/>
    <w:rsid w:val="00C80C76"/>
    <w:rsid w:val="00C837DC"/>
    <w:rsid w:val="00C857BD"/>
    <w:rsid w:val="00C870F6"/>
    <w:rsid w:val="00C95985"/>
    <w:rsid w:val="00CB0A6D"/>
    <w:rsid w:val="00CB4F22"/>
    <w:rsid w:val="00CB63C6"/>
    <w:rsid w:val="00CC5026"/>
    <w:rsid w:val="00CC513A"/>
    <w:rsid w:val="00CC5F14"/>
    <w:rsid w:val="00CC68D0"/>
    <w:rsid w:val="00CD3445"/>
    <w:rsid w:val="00CD482A"/>
    <w:rsid w:val="00CD5ACC"/>
    <w:rsid w:val="00CF2953"/>
    <w:rsid w:val="00CF4682"/>
    <w:rsid w:val="00CF526D"/>
    <w:rsid w:val="00CF77F7"/>
    <w:rsid w:val="00D02E72"/>
    <w:rsid w:val="00D03D29"/>
    <w:rsid w:val="00D03F9A"/>
    <w:rsid w:val="00D06D51"/>
    <w:rsid w:val="00D17064"/>
    <w:rsid w:val="00D24991"/>
    <w:rsid w:val="00D44CC1"/>
    <w:rsid w:val="00D50255"/>
    <w:rsid w:val="00D5173B"/>
    <w:rsid w:val="00D5272B"/>
    <w:rsid w:val="00D55EE9"/>
    <w:rsid w:val="00D63B1C"/>
    <w:rsid w:val="00D66520"/>
    <w:rsid w:val="00D72DA8"/>
    <w:rsid w:val="00D77EDC"/>
    <w:rsid w:val="00D84AE9"/>
    <w:rsid w:val="00D908C8"/>
    <w:rsid w:val="00D9124E"/>
    <w:rsid w:val="00DA4BE8"/>
    <w:rsid w:val="00DB5D0B"/>
    <w:rsid w:val="00DC1EA5"/>
    <w:rsid w:val="00DD6413"/>
    <w:rsid w:val="00DE34CF"/>
    <w:rsid w:val="00DF6259"/>
    <w:rsid w:val="00DF6562"/>
    <w:rsid w:val="00E00C98"/>
    <w:rsid w:val="00E13F3D"/>
    <w:rsid w:val="00E17FB4"/>
    <w:rsid w:val="00E24477"/>
    <w:rsid w:val="00E25AA3"/>
    <w:rsid w:val="00E34898"/>
    <w:rsid w:val="00E358E5"/>
    <w:rsid w:val="00E3636F"/>
    <w:rsid w:val="00E36B52"/>
    <w:rsid w:val="00E4079C"/>
    <w:rsid w:val="00E43C8B"/>
    <w:rsid w:val="00E4549C"/>
    <w:rsid w:val="00E55F86"/>
    <w:rsid w:val="00E57304"/>
    <w:rsid w:val="00E76B23"/>
    <w:rsid w:val="00E81435"/>
    <w:rsid w:val="00E819B5"/>
    <w:rsid w:val="00E96237"/>
    <w:rsid w:val="00E96966"/>
    <w:rsid w:val="00EA0FA0"/>
    <w:rsid w:val="00EB045F"/>
    <w:rsid w:val="00EB09B7"/>
    <w:rsid w:val="00EB3BF3"/>
    <w:rsid w:val="00EB5379"/>
    <w:rsid w:val="00EB6828"/>
    <w:rsid w:val="00EC3C77"/>
    <w:rsid w:val="00EC751F"/>
    <w:rsid w:val="00ED3E98"/>
    <w:rsid w:val="00EE0B5D"/>
    <w:rsid w:val="00EE4384"/>
    <w:rsid w:val="00EE5298"/>
    <w:rsid w:val="00EE559B"/>
    <w:rsid w:val="00EE7D7C"/>
    <w:rsid w:val="00EF12A6"/>
    <w:rsid w:val="00F021F1"/>
    <w:rsid w:val="00F049A6"/>
    <w:rsid w:val="00F052E7"/>
    <w:rsid w:val="00F11790"/>
    <w:rsid w:val="00F13272"/>
    <w:rsid w:val="00F17E30"/>
    <w:rsid w:val="00F229B6"/>
    <w:rsid w:val="00F25D98"/>
    <w:rsid w:val="00F267AF"/>
    <w:rsid w:val="00F300FB"/>
    <w:rsid w:val="00F32292"/>
    <w:rsid w:val="00F35795"/>
    <w:rsid w:val="00F3665E"/>
    <w:rsid w:val="00F40FF6"/>
    <w:rsid w:val="00F73623"/>
    <w:rsid w:val="00F761A2"/>
    <w:rsid w:val="00F87FFD"/>
    <w:rsid w:val="00F914F9"/>
    <w:rsid w:val="00F94DB8"/>
    <w:rsid w:val="00F97281"/>
    <w:rsid w:val="00F97AAB"/>
    <w:rsid w:val="00FB12CE"/>
    <w:rsid w:val="00FB3CC6"/>
    <w:rsid w:val="00FB6386"/>
    <w:rsid w:val="00FC20E6"/>
    <w:rsid w:val="00FE47AF"/>
    <w:rsid w:val="00FE5D4B"/>
    <w:rsid w:val="00FF2155"/>
    <w:rsid w:val="00FF5EBA"/>
    <w:rsid w:val="00FF6B25"/>
    <w:rsid w:val="00FF7F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1">
    <w:name w:val="样式1"/>
    <w:basedOn w:val="Normal"/>
    <w:link w:val="10"/>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character" w:customStyle="1" w:styleId="CRCoverPageZchn">
    <w:name w:val="CR Cover Page Zchn"/>
    <w:link w:val="CRCoverPage"/>
    <w:rsid w:val="0005004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667008">
      <w:bodyDiv w:val="1"/>
      <w:marLeft w:val="0"/>
      <w:marRight w:val="0"/>
      <w:marTop w:val="0"/>
      <w:marBottom w:val="0"/>
      <w:divBdr>
        <w:top w:val="none" w:sz="0" w:space="0" w:color="auto"/>
        <w:left w:val="none" w:sz="0" w:space="0" w:color="auto"/>
        <w:bottom w:val="none" w:sz="0" w:space="0" w:color="auto"/>
        <w:right w:val="none" w:sz="0" w:space="0" w:color="auto"/>
      </w:divBdr>
    </w:div>
    <w:div w:id="386145864">
      <w:bodyDiv w:val="1"/>
      <w:marLeft w:val="0"/>
      <w:marRight w:val="0"/>
      <w:marTop w:val="0"/>
      <w:marBottom w:val="0"/>
      <w:divBdr>
        <w:top w:val="none" w:sz="0" w:space="0" w:color="auto"/>
        <w:left w:val="none" w:sz="0" w:space="0" w:color="auto"/>
        <w:bottom w:val="none" w:sz="0" w:space="0" w:color="auto"/>
        <w:right w:val="none" w:sz="0" w:space="0" w:color="auto"/>
      </w:divBdr>
    </w:div>
    <w:div w:id="880630267">
      <w:bodyDiv w:val="1"/>
      <w:marLeft w:val="0"/>
      <w:marRight w:val="0"/>
      <w:marTop w:val="0"/>
      <w:marBottom w:val="0"/>
      <w:divBdr>
        <w:top w:val="none" w:sz="0" w:space="0" w:color="auto"/>
        <w:left w:val="none" w:sz="0" w:space="0" w:color="auto"/>
        <w:bottom w:val="none" w:sz="0" w:space="0" w:color="auto"/>
        <w:right w:val="none" w:sz="0" w:space="0" w:color="auto"/>
      </w:divBdr>
    </w:div>
    <w:div w:id="1122648107">
      <w:bodyDiv w:val="1"/>
      <w:marLeft w:val="0"/>
      <w:marRight w:val="0"/>
      <w:marTop w:val="0"/>
      <w:marBottom w:val="0"/>
      <w:divBdr>
        <w:top w:val="none" w:sz="0" w:space="0" w:color="auto"/>
        <w:left w:val="none" w:sz="0" w:space="0" w:color="auto"/>
        <w:bottom w:val="none" w:sz="0" w:space="0" w:color="auto"/>
        <w:right w:val="none" w:sz="0" w:space="0" w:color="auto"/>
      </w:divBdr>
    </w:div>
    <w:div w:id="1560748664">
      <w:bodyDiv w:val="1"/>
      <w:marLeft w:val="0"/>
      <w:marRight w:val="0"/>
      <w:marTop w:val="0"/>
      <w:marBottom w:val="0"/>
      <w:divBdr>
        <w:top w:val="none" w:sz="0" w:space="0" w:color="auto"/>
        <w:left w:val="none" w:sz="0" w:space="0" w:color="auto"/>
        <w:bottom w:val="none" w:sz="0" w:space="0" w:color="auto"/>
        <w:right w:val="none" w:sz="0" w:space="0" w:color="auto"/>
      </w:divBdr>
    </w:div>
    <w:div w:id="1758481782">
      <w:bodyDiv w:val="1"/>
      <w:marLeft w:val="0"/>
      <w:marRight w:val="0"/>
      <w:marTop w:val="0"/>
      <w:marBottom w:val="0"/>
      <w:divBdr>
        <w:top w:val="none" w:sz="0" w:space="0" w:color="auto"/>
        <w:left w:val="none" w:sz="0" w:space="0" w:color="auto"/>
        <w:bottom w:val="none" w:sz="0" w:space="0" w:color="auto"/>
        <w:right w:val="none" w:sz="0" w:space="0" w:color="auto"/>
      </w:divBdr>
    </w:div>
    <w:div w:id="1763645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01785-AC7F-4E47-834A-891146D34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1195</Words>
  <Characters>6815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3</cp:revision>
  <cp:lastPrinted>1899-12-31T23:00:00Z</cp:lastPrinted>
  <dcterms:created xsi:type="dcterms:W3CDTF">2025-01-14T16:55:00Z</dcterms:created>
  <dcterms:modified xsi:type="dcterms:W3CDTF">2025-01-14T17:49:00Z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1736752657</vt:lpwstr>
  </property>
</Properties>
</file>